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26183B" w14:textId="25611E4B" w:rsidR="00712278" w:rsidRDefault="00712278" w:rsidP="00712278">
      <w:pPr>
        <w:pStyle w:val="CRCoverPage"/>
        <w:tabs>
          <w:tab w:val="right" w:pos="9639"/>
        </w:tabs>
        <w:spacing w:after="0"/>
        <w:rPr>
          <w:b/>
          <w:noProof/>
          <w:sz w:val="24"/>
        </w:rPr>
      </w:pPr>
      <w:r>
        <w:rPr>
          <w:b/>
          <w:noProof/>
          <w:sz w:val="24"/>
        </w:rPr>
        <w:t>3GPP TSG-SA WG6 Meeting #59</w:t>
      </w:r>
      <w:r>
        <w:rPr>
          <w:b/>
          <w:noProof/>
          <w:sz w:val="24"/>
        </w:rPr>
        <w:tab/>
        <w:t>S6-24</w:t>
      </w:r>
      <w:r w:rsidR="00E76084">
        <w:rPr>
          <w:b/>
          <w:noProof/>
          <w:sz w:val="24"/>
        </w:rPr>
        <w:t>0</w:t>
      </w:r>
      <w:r w:rsidR="00F61C75">
        <w:rPr>
          <w:b/>
          <w:noProof/>
          <w:sz w:val="24"/>
        </w:rPr>
        <w:t>487</w:t>
      </w:r>
    </w:p>
    <w:p w14:paraId="4F7C4681" w14:textId="2DD3576C" w:rsidR="00712278" w:rsidRDefault="00712278" w:rsidP="00712278">
      <w:pPr>
        <w:pStyle w:val="CRCoverPage"/>
        <w:tabs>
          <w:tab w:val="right" w:pos="9639"/>
        </w:tabs>
        <w:spacing w:after="0"/>
        <w:rPr>
          <w:b/>
          <w:noProof/>
          <w:sz w:val="24"/>
        </w:rPr>
      </w:pPr>
      <w:r>
        <w:rPr>
          <w:b/>
          <w:noProof/>
          <w:sz w:val="22"/>
          <w:szCs w:val="22"/>
        </w:rPr>
        <w:t>Athens</w:t>
      </w:r>
      <w:r w:rsidRPr="00B066AA">
        <w:rPr>
          <w:b/>
          <w:noProof/>
          <w:sz w:val="22"/>
          <w:szCs w:val="22"/>
        </w:rPr>
        <w:t xml:space="preserve">, </w:t>
      </w:r>
      <w:r>
        <w:rPr>
          <w:b/>
          <w:noProof/>
          <w:sz w:val="22"/>
          <w:szCs w:val="22"/>
        </w:rPr>
        <w:t>Greece 26</w:t>
      </w:r>
      <w:r w:rsidRPr="0014013E">
        <w:rPr>
          <w:b/>
          <w:noProof/>
          <w:sz w:val="22"/>
          <w:szCs w:val="22"/>
          <w:vertAlign w:val="superscript"/>
        </w:rPr>
        <w:t>th</w:t>
      </w:r>
      <w:r>
        <w:rPr>
          <w:b/>
          <w:noProof/>
          <w:sz w:val="22"/>
          <w:szCs w:val="22"/>
        </w:rPr>
        <w:t xml:space="preserve"> February </w:t>
      </w:r>
      <w:r>
        <w:rPr>
          <w:rFonts w:cs="Arial"/>
          <w:b/>
          <w:bCs/>
          <w:sz w:val="22"/>
          <w:szCs w:val="22"/>
        </w:rPr>
        <w:t>– 1</w:t>
      </w:r>
      <w:r w:rsidRPr="0014013E">
        <w:rPr>
          <w:rFonts w:cs="Arial"/>
          <w:b/>
          <w:bCs/>
          <w:sz w:val="22"/>
          <w:szCs w:val="22"/>
          <w:vertAlign w:val="superscript"/>
        </w:rPr>
        <w:t>st</w:t>
      </w:r>
      <w:r>
        <w:rPr>
          <w:rFonts w:cs="Arial"/>
          <w:b/>
          <w:bCs/>
          <w:sz w:val="22"/>
          <w:szCs w:val="22"/>
        </w:rPr>
        <w:t xml:space="preserve"> March </w:t>
      </w:r>
      <w:r>
        <w:rPr>
          <w:b/>
          <w:noProof/>
          <w:sz w:val="22"/>
          <w:szCs w:val="22"/>
        </w:rPr>
        <w:t>2024</w:t>
      </w:r>
      <w:r>
        <w:rPr>
          <w:rFonts w:cs="Arial"/>
          <w:b/>
          <w:bCs/>
          <w:sz w:val="22"/>
        </w:rPr>
        <w:tab/>
      </w:r>
      <w:r>
        <w:rPr>
          <w:b/>
          <w:noProof/>
          <w:sz w:val="24"/>
        </w:rPr>
        <w:t>(revision of S6-24</w:t>
      </w:r>
      <w:r w:rsidR="00F61C75">
        <w:rPr>
          <w:b/>
          <w:noProof/>
          <w:sz w:val="24"/>
        </w:rPr>
        <w:t>0267</w:t>
      </w:r>
      <w:r>
        <w:rPr>
          <w:b/>
          <w:noProof/>
          <w:sz w:val="24"/>
        </w:rPr>
        <w:t>)</w:t>
      </w:r>
    </w:p>
    <w:p w14:paraId="7CB45193" w14:textId="11A6F0B6" w:rsidR="001E41F3" w:rsidRPr="00712278"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1B97ED" w:rsidR="001E41F3" w:rsidRPr="00410371" w:rsidRDefault="009616CF" w:rsidP="00E13F3D">
            <w:pPr>
              <w:pStyle w:val="CRCoverPage"/>
              <w:spacing w:after="0"/>
              <w:jc w:val="right"/>
              <w:rPr>
                <w:b/>
                <w:noProof/>
                <w:sz w:val="28"/>
              </w:rPr>
            </w:pPr>
            <w:r w:rsidRPr="004F50E0">
              <w:rPr>
                <w:b/>
                <w:noProof/>
                <w:sz w:val="28"/>
                <w:lang w:eastAsia="zh-CN"/>
              </w:rPr>
              <w:t>23.</w:t>
            </w:r>
            <w:r w:rsidR="00B27C10">
              <w:rPr>
                <w:b/>
                <w:noProof/>
                <w:sz w:val="28"/>
                <w:lang w:eastAsia="zh-CN"/>
              </w:rPr>
              <w:t>433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5C921E" w:rsidR="001E41F3" w:rsidRPr="00410371" w:rsidRDefault="007F2BBB" w:rsidP="009230AC">
            <w:pPr>
              <w:pStyle w:val="CRCoverPage"/>
              <w:spacing w:after="0"/>
              <w:jc w:val="center"/>
              <w:rPr>
                <w:noProof/>
                <w:lang w:eastAsia="zh-CN"/>
              </w:rPr>
            </w:pPr>
            <w:r>
              <w:rPr>
                <w:b/>
                <w:noProof/>
                <w:sz w:val="28"/>
                <w:lang w:eastAsia="zh-CN"/>
              </w:rPr>
              <w:t>0029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95875F" w:rsidR="001E41F3" w:rsidRPr="00410371" w:rsidRDefault="00747325"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BFC720" w:rsidR="001E41F3" w:rsidRPr="00410371" w:rsidRDefault="009616CF">
            <w:pPr>
              <w:pStyle w:val="CRCoverPage"/>
              <w:spacing w:after="0"/>
              <w:jc w:val="center"/>
              <w:rPr>
                <w:noProof/>
                <w:sz w:val="28"/>
              </w:rPr>
            </w:pPr>
            <w:r w:rsidRPr="009616CF">
              <w:rPr>
                <w:b/>
                <w:noProof/>
                <w:sz w:val="28"/>
                <w:lang w:eastAsia="zh-CN"/>
              </w:rPr>
              <w:t>1</w:t>
            </w:r>
            <w:r w:rsidR="00712278">
              <w:rPr>
                <w:b/>
                <w:noProof/>
                <w:sz w:val="28"/>
                <w:lang w:eastAsia="zh-CN"/>
              </w:rPr>
              <w:t>9</w:t>
            </w:r>
            <w:r w:rsidRPr="009616CF">
              <w:rPr>
                <w:b/>
                <w:noProof/>
                <w:sz w:val="28"/>
                <w:lang w:eastAsia="zh-CN"/>
              </w:rPr>
              <w:t>.</w:t>
            </w:r>
            <w:r w:rsidR="00712278">
              <w:rPr>
                <w:b/>
                <w:noProof/>
                <w:sz w:val="28"/>
                <w:lang w:eastAsia="zh-CN"/>
              </w:rPr>
              <w:t>0</w:t>
            </w:r>
            <w:r w:rsidRPr="009616CF">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678E10" w:rsidR="00F25D98" w:rsidRDefault="009616C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C1F32B" w:rsidR="00F25D98" w:rsidRDefault="009616CF"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A72697" w:rsidR="001E41F3" w:rsidRDefault="009616CF">
            <w:pPr>
              <w:pStyle w:val="CRCoverPage"/>
              <w:spacing w:after="0"/>
              <w:ind w:left="100"/>
              <w:rPr>
                <w:noProof/>
              </w:rPr>
            </w:pPr>
            <w:r>
              <w:t xml:space="preserve">Clarification on </w:t>
            </w:r>
            <w:r w:rsidR="0070553A">
              <w:t>content delivery in SEALDD-S interface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592007" w:rsidR="001E41F3" w:rsidRDefault="009616CF">
            <w:pPr>
              <w:pStyle w:val="CRCoverPage"/>
              <w:spacing w:after="0"/>
              <w:ind w:left="100"/>
              <w:rPr>
                <w:noProof/>
              </w:rPr>
            </w:pPr>
            <w:r w:rsidRPr="00CC3BB8">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8FCF1D" w:rsidR="001E41F3" w:rsidRDefault="009616CF" w:rsidP="00547111">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588FEC" w:rsidR="001E41F3" w:rsidRDefault="00951EBA">
            <w:pPr>
              <w:pStyle w:val="CRCoverPage"/>
              <w:spacing w:after="0"/>
              <w:ind w:left="100"/>
              <w:rPr>
                <w:noProof/>
              </w:rPr>
            </w:pPr>
            <w:r>
              <w:rPr>
                <w:noProof/>
              </w:rPr>
              <w:t>SEALDD</w:t>
            </w:r>
            <w:r w:rsidR="00CB1A8E">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EF97ED" w:rsidR="001E41F3" w:rsidRDefault="009616CF">
            <w:pPr>
              <w:pStyle w:val="CRCoverPage"/>
              <w:spacing w:after="0"/>
              <w:ind w:left="100"/>
              <w:rPr>
                <w:noProof/>
              </w:rPr>
            </w:pPr>
            <w:r>
              <w:t>20</w:t>
            </w:r>
            <w:r w:rsidR="00712278">
              <w:t>24-02-07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5E4E70" w:rsidR="001E41F3" w:rsidRDefault="009616CF"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D8C501" w:rsidR="001E41F3" w:rsidRDefault="009616CF">
            <w:pPr>
              <w:pStyle w:val="CRCoverPage"/>
              <w:spacing w:after="0"/>
              <w:ind w:left="100"/>
              <w:rPr>
                <w:noProof/>
              </w:rPr>
            </w:pPr>
            <w:r>
              <w:t>Rel-1</w:t>
            </w:r>
            <w:r w:rsidR="001D411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00DFE4" w:rsidR="00D63BDD" w:rsidRPr="00CE51C6" w:rsidRDefault="002429C9" w:rsidP="003E4A5C">
            <w:pPr>
              <w:pStyle w:val="CRCoverPage"/>
              <w:rPr>
                <w:noProof/>
              </w:rPr>
            </w:pPr>
            <w:r>
              <w:rPr>
                <w:noProof/>
              </w:rPr>
              <w:t>For content/data delivery between VAL server and SEALDD server, there are separate clause in 9.1 and 9.5, this paper is proposed to add the related description to align the data storage and data query in clause 9.5 with push mode and pull mode defined in clause 9.1.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FC66F2" w:rsidR="00795674" w:rsidRPr="00795674" w:rsidRDefault="00BD2AE9" w:rsidP="00D9366E">
            <w:pPr>
              <w:pStyle w:val="CRCoverPage"/>
              <w:spacing w:after="0"/>
              <w:rPr>
                <w:noProof/>
                <w:lang w:eastAsia="zh-CN"/>
              </w:rPr>
            </w:pPr>
            <w:r>
              <w:rPr>
                <w:rFonts w:hint="eastAsia"/>
                <w:noProof/>
                <w:lang w:eastAsia="zh-CN"/>
              </w:rPr>
              <w:t>T</w:t>
            </w:r>
            <w:r>
              <w:rPr>
                <w:noProof/>
                <w:lang w:eastAsia="zh-CN"/>
              </w:rPr>
              <w:t xml:space="preserve">his paper </w:t>
            </w:r>
            <w:r w:rsidR="001D7C13">
              <w:rPr>
                <w:noProof/>
                <w:lang w:eastAsia="zh-CN"/>
              </w:rPr>
              <w:t xml:space="preserve">proposes to </w:t>
            </w:r>
            <w:r>
              <w:rPr>
                <w:noProof/>
                <w:lang w:eastAsia="zh-CN"/>
              </w:rPr>
              <w:t xml:space="preserve">add the related description </w:t>
            </w:r>
            <w:r w:rsidR="002429C9">
              <w:rPr>
                <w:noProof/>
                <w:lang w:eastAsia="zh-CN"/>
              </w:rPr>
              <w:t>to clarify the content/data delivery in SEALDD-S interface.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4AF4F2" w:rsidR="001E41F3" w:rsidRDefault="002E0166" w:rsidP="00D9366E">
            <w:pPr>
              <w:pStyle w:val="CRCoverPage"/>
              <w:spacing w:after="0"/>
              <w:rPr>
                <w:noProof/>
                <w:lang w:eastAsia="zh-CN"/>
              </w:rPr>
            </w:pPr>
            <w:r>
              <w:rPr>
                <w:noProof/>
                <w:lang w:eastAsia="zh-CN"/>
              </w:rPr>
              <w:t xml:space="preserve">The mechanism </w:t>
            </w:r>
            <w:r w:rsidR="00D63BDD">
              <w:rPr>
                <w:noProof/>
                <w:lang w:eastAsia="zh-CN"/>
              </w:rPr>
              <w:t xml:space="preserve">about </w:t>
            </w:r>
            <w:r w:rsidR="002429C9">
              <w:rPr>
                <w:noProof/>
                <w:lang w:eastAsia="zh-CN"/>
              </w:rPr>
              <w:t>the SEALDD data storage in clause 9.5 is not completed, and the relationship with push/pull mode define in clause 9.1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4E1474" w:rsidR="001E41F3" w:rsidRPr="00EE7FF6" w:rsidRDefault="00E62416" w:rsidP="00712278">
            <w:pPr>
              <w:pStyle w:val="CRCoverPage"/>
              <w:spacing w:after="0"/>
              <w:rPr>
                <w:lang w:eastAsia="zh-CN"/>
              </w:rPr>
            </w:pPr>
            <w:r>
              <w:rPr>
                <w:lang w:eastAsia="zh-CN"/>
              </w:rPr>
              <w:t xml:space="preserve">7.4.4, </w:t>
            </w:r>
            <w:r w:rsidR="009A572D">
              <w:rPr>
                <w:lang w:eastAsia="zh-CN"/>
              </w:rPr>
              <w:t>9.1</w:t>
            </w:r>
            <w:r w:rsidR="00450D37">
              <w:rPr>
                <w:lang w:eastAsia="zh-CN"/>
              </w:rPr>
              <w:t>, 9.5.</w:t>
            </w:r>
            <w:r w:rsidR="00DD5DC2">
              <w:rPr>
                <w:lang w:eastAsia="zh-CN"/>
              </w:rPr>
              <w:t>2.1, 9.5.2.3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743E5" w:rsidR="001E41F3" w:rsidRDefault="009616CF">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849031" w:rsidR="001E41F3" w:rsidRDefault="009616CF">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9C8623" w:rsidR="001E41F3" w:rsidRDefault="009616CF">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FCCDA1" w:rsidR="008863B9" w:rsidRDefault="008863B9">
            <w:pPr>
              <w:pStyle w:val="CRCoverPage"/>
              <w:spacing w:after="0"/>
              <w:ind w:left="100"/>
              <w:rPr>
                <w:noProof/>
              </w:rPr>
            </w:pPr>
          </w:p>
        </w:tc>
      </w:tr>
    </w:tbl>
    <w:p w14:paraId="17759814" w14:textId="6B806099" w:rsidR="003E4A5C" w:rsidRDefault="003E4A5C">
      <w:pPr>
        <w:pStyle w:val="CRCoverPage"/>
        <w:spacing w:after="0"/>
        <w:rPr>
          <w:noProof/>
          <w:sz w:val="8"/>
          <w:szCs w:val="8"/>
        </w:rPr>
      </w:pPr>
    </w:p>
    <w:p w14:paraId="3C2E5E2B" w14:textId="17C57B4C" w:rsidR="003E4A5C" w:rsidRDefault="003E4A5C" w:rsidP="003E4A5C">
      <w:pPr>
        <w:rPr>
          <w:noProof/>
        </w:rPr>
        <w:sectPr w:rsidR="003E4A5C">
          <w:headerReference w:type="even" r:id="rId12"/>
          <w:footnotePr>
            <w:numRestart w:val="eachSect"/>
          </w:footnotePr>
          <w:pgSz w:w="11907" w:h="16840" w:code="9"/>
          <w:pgMar w:top="1418" w:right="1134" w:bottom="1134" w:left="1134" w:header="680" w:footer="567" w:gutter="0"/>
          <w:cols w:space="720"/>
        </w:sectPr>
      </w:pPr>
    </w:p>
    <w:p w14:paraId="3B1775E8" w14:textId="4A03A65D" w:rsidR="00BD2AE9" w:rsidRPr="00951EBA" w:rsidRDefault="00BD2AE9" w:rsidP="00BD2A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lastRenderedPageBreak/>
        <w:t xml:space="preserve">* * * </w:t>
      </w:r>
      <w:r w:rsidR="00712278">
        <w:rPr>
          <w:rFonts w:ascii="Arial" w:hAnsi="Arial" w:cs="Arial"/>
          <w:color w:val="0000FF"/>
          <w:sz w:val="28"/>
          <w:szCs w:val="28"/>
        </w:rPr>
        <w:t>First</w:t>
      </w:r>
      <w:r w:rsidRPr="00A81231">
        <w:rPr>
          <w:rFonts w:ascii="Arial" w:hAnsi="Arial" w:cs="Arial"/>
          <w:color w:val="0000FF"/>
          <w:sz w:val="28"/>
          <w:szCs w:val="28"/>
        </w:rPr>
        <w:t xml:space="preserve"> Change * * * *</w:t>
      </w:r>
    </w:p>
    <w:p w14:paraId="562E3693" w14:textId="77777777" w:rsidR="00D5507A" w:rsidRDefault="00D5507A" w:rsidP="00D5507A">
      <w:pPr>
        <w:pStyle w:val="3"/>
      </w:pPr>
      <w:bookmarkStart w:id="1" w:name="_Toc113264253"/>
      <w:bookmarkStart w:id="2" w:name="_Toc104514864"/>
      <w:bookmarkStart w:id="3" w:name="_Toc117364410"/>
      <w:bookmarkStart w:id="4" w:name="_Toc133484035"/>
      <w:bookmarkStart w:id="5" w:name="_Toc155261659"/>
      <w:r>
        <w:t>7.4.4</w:t>
      </w:r>
      <w:r>
        <w:tab/>
        <w:t>SEALDD-S</w:t>
      </w:r>
      <w:bookmarkEnd w:id="1"/>
      <w:bookmarkEnd w:id="2"/>
      <w:bookmarkEnd w:id="3"/>
      <w:bookmarkEnd w:id="4"/>
      <w:bookmarkEnd w:id="5"/>
    </w:p>
    <w:p w14:paraId="6420A34B" w14:textId="686F89CA" w:rsidR="00C367C6" w:rsidDel="00EF4C88" w:rsidRDefault="00D5507A" w:rsidP="0052325B">
      <w:pPr>
        <w:rPr>
          <w:del w:id="6" w:author="Huawei" w:date="2024-02-19T12:03:00Z"/>
          <w:lang w:eastAsia="zh-CN"/>
        </w:rPr>
      </w:pPr>
      <w:r>
        <w:rPr>
          <w:lang w:eastAsia="zh-CN"/>
        </w:rPr>
        <w:t xml:space="preserve">Reference point between SEALDD server and VAL server to enable northbound </w:t>
      </w:r>
      <w:proofErr w:type="gramStart"/>
      <w:r>
        <w:rPr>
          <w:lang w:eastAsia="zh-CN"/>
        </w:rPr>
        <w:t>server side</w:t>
      </w:r>
      <w:proofErr w:type="gramEnd"/>
      <w:r>
        <w:rPr>
          <w:lang w:eastAsia="zh-CN"/>
        </w:rPr>
        <w:t xml:space="preserve"> API exposed by SEALDD server to VAL server for data delivery and SEALDD service provisioning, control, reporting </w:t>
      </w:r>
      <w:proofErr w:type="spellStart"/>
      <w:r>
        <w:rPr>
          <w:lang w:eastAsia="zh-CN"/>
        </w:rPr>
        <w:t>etc.</w:t>
      </w:r>
    </w:p>
    <w:p w14:paraId="0D2EDAFC" w14:textId="39862DAF" w:rsidR="00EF4C88" w:rsidRPr="00EF4C88" w:rsidRDefault="00324298" w:rsidP="0024264E">
      <w:pPr>
        <w:pStyle w:val="NO"/>
        <w:rPr>
          <w:ins w:id="7" w:author="Huawei" w:date="2024-02-19T12:03:00Z"/>
          <w:lang w:eastAsia="zh-CN"/>
        </w:rPr>
      </w:pPr>
      <w:ins w:id="8" w:author="Huawei" w:date="2024-02-19T12:15:00Z">
        <w:r>
          <w:rPr>
            <w:rFonts w:hint="eastAsia"/>
            <w:lang w:eastAsia="zh-CN"/>
          </w:rPr>
          <w:t>N</w:t>
        </w:r>
        <w:r>
          <w:rPr>
            <w:lang w:eastAsia="zh-CN"/>
          </w:rPr>
          <w:t>OTE</w:t>
        </w:r>
        <w:proofErr w:type="spellEnd"/>
        <w:r>
          <w:rPr>
            <w:lang w:eastAsia="zh-CN"/>
          </w:rPr>
          <w:t xml:space="preserve"> 1: The data</w:t>
        </w:r>
      </w:ins>
      <w:ins w:id="9" w:author="Huawei" w:date="2024-02-19T12:16:00Z">
        <w:r>
          <w:rPr>
            <w:lang w:eastAsia="zh-CN"/>
          </w:rPr>
          <w:t>/content</w:t>
        </w:r>
      </w:ins>
      <w:ins w:id="10" w:author="Huawei" w:date="2024-02-19T12:15:00Z">
        <w:r>
          <w:rPr>
            <w:lang w:eastAsia="zh-CN"/>
          </w:rPr>
          <w:t xml:space="preserve"> delivery between SEALDD server </w:t>
        </w:r>
      </w:ins>
      <w:ins w:id="11" w:author="Huawei" w:date="2024-02-19T12:16:00Z">
        <w:r>
          <w:rPr>
            <w:lang w:eastAsia="zh-CN"/>
          </w:rPr>
          <w:t xml:space="preserve">and VAL server can use the pull mode or push mode </w:t>
        </w:r>
      </w:ins>
      <w:ins w:id="12" w:author="Huawei" w:date="2024-02-19T12:17:00Z">
        <w:r>
          <w:rPr>
            <w:lang w:eastAsia="zh-CN"/>
          </w:rPr>
          <w:t>over SEALDD-S interface, as specified in clause 9.1.</w:t>
        </w:r>
      </w:ins>
    </w:p>
    <w:p w14:paraId="70EA7F34" w14:textId="278BA967" w:rsidR="00C8688A" w:rsidRPr="00951EBA" w:rsidRDefault="00C8688A" w:rsidP="00C868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10170F61" w14:textId="77777777" w:rsidR="00D5507A" w:rsidRDefault="00D5507A" w:rsidP="00D5507A">
      <w:pPr>
        <w:pStyle w:val="1"/>
        <w:rPr>
          <w:lang w:val="en-IN"/>
        </w:rPr>
      </w:pPr>
      <w:bookmarkStart w:id="13" w:name="_Toc27161520"/>
      <w:bookmarkStart w:id="14" w:name="_Toc29234030"/>
      <w:bookmarkStart w:id="15" w:name="_Toc106116330"/>
      <w:bookmarkStart w:id="16" w:name="_Toc31746"/>
      <w:bookmarkStart w:id="17" w:name="_Toc117364418"/>
      <w:bookmarkStart w:id="18" w:name="_Toc133484056"/>
      <w:bookmarkStart w:id="19" w:name="_Toc155261680"/>
      <w:r>
        <w:rPr>
          <w:rFonts w:eastAsia="宋体"/>
          <w:lang w:val="en-US" w:eastAsia="zh-CN"/>
        </w:rPr>
        <w:t>9</w:t>
      </w:r>
      <w:r>
        <w:rPr>
          <w:lang w:val="en-IN"/>
        </w:rPr>
        <w:tab/>
        <w:t>Procedures and information flows</w:t>
      </w:r>
      <w:bookmarkEnd w:id="13"/>
      <w:bookmarkEnd w:id="14"/>
      <w:bookmarkEnd w:id="15"/>
      <w:bookmarkEnd w:id="16"/>
      <w:bookmarkEnd w:id="17"/>
      <w:bookmarkEnd w:id="18"/>
      <w:bookmarkEnd w:id="19"/>
    </w:p>
    <w:p w14:paraId="5FB5BF26" w14:textId="77777777" w:rsidR="00D5507A" w:rsidRDefault="00D5507A" w:rsidP="00D5507A">
      <w:pPr>
        <w:pStyle w:val="2"/>
      </w:pPr>
      <w:bookmarkStart w:id="20" w:name="_Toc106116331"/>
      <w:bookmarkStart w:id="21" w:name="_Toc29234031"/>
      <w:bookmarkStart w:id="22" w:name="_Toc4714"/>
      <w:bookmarkStart w:id="23" w:name="_Toc117364419"/>
      <w:bookmarkStart w:id="24" w:name="_Toc133484057"/>
      <w:bookmarkStart w:id="25" w:name="_Toc155261681"/>
      <w:bookmarkStart w:id="26" w:name="_Toc19026800"/>
      <w:bookmarkStart w:id="27" w:name="_Toc19037390"/>
      <w:bookmarkStart w:id="28" w:name="_Toc25613616"/>
      <w:bookmarkStart w:id="29" w:name="_Toc14352771"/>
      <w:bookmarkStart w:id="30" w:name="_Toc25612649"/>
      <w:bookmarkStart w:id="31" w:name="_Toc25613352"/>
      <w:bookmarkStart w:id="32" w:name="_Toc19036392"/>
      <w:bookmarkStart w:id="33" w:name="_Toc19034202"/>
      <w:bookmarkStart w:id="34" w:name="_Toc27161521"/>
      <w:r>
        <w:rPr>
          <w:rFonts w:eastAsia="宋体"/>
          <w:lang w:val="en-US" w:eastAsia="zh-CN"/>
        </w:rPr>
        <w:t>9</w:t>
      </w:r>
      <w:r>
        <w:t>.1</w:t>
      </w:r>
      <w:r>
        <w:tab/>
        <w:t>General</w:t>
      </w:r>
      <w:bookmarkEnd w:id="20"/>
      <w:bookmarkEnd w:id="21"/>
      <w:bookmarkEnd w:id="22"/>
      <w:bookmarkEnd w:id="23"/>
      <w:bookmarkEnd w:id="24"/>
      <w:bookmarkEnd w:id="25"/>
    </w:p>
    <w:bookmarkEnd w:id="26"/>
    <w:bookmarkEnd w:id="27"/>
    <w:bookmarkEnd w:id="28"/>
    <w:bookmarkEnd w:id="29"/>
    <w:bookmarkEnd w:id="30"/>
    <w:bookmarkEnd w:id="31"/>
    <w:bookmarkEnd w:id="32"/>
    <w:bookmarkEnd w:id="33"/>
    <w:bookmarkEnd w:id="34"/>
    <w:p w14:paraId="5A72F683" w14:textId="77777777" w:rsidR="00D5507A" w:rsidRDefault="00D5507A" w:rsidP="00D5507A">
      <w:pPr>
        <w:rPr>
          <w:lang w:eastAsia="zh-CN"/>
        </w:rPr>
      </w:pPr>
      <w:r>
        <w:rPr>
          <w:rFonts w:hint="eastAsia"/>
          <w:lang w:eastAsia="zh-CN"/>
        </w:rPr>
        <w:t>T</w:t>
      </w:r>
      <w:r>
        <w:rPr>
          <w:lang w:eastAsia="zh-CN"/>
        </w:rPr>
        <w:t>he VAL application data/content can be stored in the VAL server, or the SEALDD server, or other cloud platform. For the downlink traffic transmission, the SEALDD server can retrieve the data/content of VAL application, by using one of the following modes:</w:t>
      </w:r>
    </w:p>
    <w:p w14:paraId="0767D40A" w14:textId="108E787C" w:rsidR="00D5507A" w:rsidRDefault="00D5507A" w:rsidP="00D5507A">
      <w:pPr>
        <w:pStyle w:val="B1"/>
        <w:rPr>
          <w:lang w:eastAsia="zh-CN"/>
        </w:rPr>
      </w:pPr>
      <w:r>
        <w:rPr>
          <w:lang w:eastAsia="zh-CN"/>
        </w:rPr>
        <w:t>-</w:t>
      </w:r>
      <w:r>
        <w:rPr>
          <w:lang w:eastAsia="zh-CN"/>
        </w:rPr>
        <w:tab/>
        <w:t xml:space="preserve">Downlink pull mode: the SEALDD server can pull the data/content of VAL application from the address provided by the VAL server (i.e. </w:t>
      </w:r>
      <w:ins w:id="35" w:author="Huawei" w:date="2024-02-19T14:06:00Z">
        <w:r w:rsidR="00C61326">
          <w:rPr>
            <w:lang w:eastAsia="zh-CN"/>
          </w:rPr>
          <w:t xml:space="preserve">pull </w:t>
        </w:r>
        <w:r w:rsidR="00560357">
          <w:rPr>
            <w:lang w:eastAsia="zh-CN"/>
          </w:rPr>
          <w:t xml:space="preserve">from the </w:t>
        </w:r>
      </w:ins>
      <w:r>
        <w:rPr>
          <w:lang w:eastAsia="zh-CN"/>
        </w:rPr>
        <w:t>data/content address in VAL server</w:t>
      </w:r>
      <w:ins w:id="36" w:author="Huawei" w:date="2024-02-19T14:06:00Z">
        <w:r w:rsidR="00560357">
          <w:rPr>
            <w:lang w:eastAsia="zh-CN"/>
          </w:rPr>
          <w:t xml:space="preserve"> over SEALDD-S interface</w:t>
        </w:r>
      </w:ins>
      <w:r>
        <w:rPr>
          <w:lang w:eastAsia="zh-CN"/>
        </w:rPr>
        <w:t>, or in other cloud platform).</w:t>
      </w:r>
    </w:p>
    <w:p w14:paraId="353E2BF2" w14:textId="6660A9BC" w:rsidR="00D5507A" w:rsidRDefault="00D5507A" w:rsidP="00D5507A">
      <w:pPr>
        <w:pStyle w:val="B1"/>
        <w:rPr>
          <w:lang w:eastAsia="zh-CN"/>
        </w:rPr>
      </w:pPr>
      <w:r>
        <w:rPr>
          <w:lang w:eastAsia="zh-CN"/>
        </w:rPr>
        <w:t>-</w:t>
      </w:r>
      <w:r>
        <w:rPr>
          <w:lang w:eastAsia="zh-CN"/>
        </w:rPr>
        <w:tab/>
        <w:t>Downlink push mode: the VAL server can push the data/content of VAL application to the SEALDD server</w:t>
      </w:r>
      <w:ins w:id="37" w:author="Huawei" w:date="2024-02-19T14:06:00Z">
        <w:r w:rsidR="00560357">
          <w:rPr>
            <w:lang w:eastAsia="zh-CN"/>
          </w:rPr>
          <w:t xml:space="preserve"> over SEALDD-S interface</w:t>
        </w:r>
      </w:ins>
      <w:r>
        <w:rPr>
          <w:lang w:eastAsia="zh-CN"/>
        </w:rPr>
        <w:t>.</w:t>
      </w:r>
    </w:p>
    <w:p w14:paraId="2D28B21D" w14:textId="77777777" w:rsidR="00D5507A" w:rsidRDefault="00D5507A" w:rsidP="00D5507A">
      <w:pPr>
        <w:rPr>
          <w:lang w:eastAsia="zh-CN"/>
        </w:rPr>
      </w:pPr>
      <w:r>
        <w:rPr>
          <w:rFonts w:hint="eastAsia"/>
          <w:lang w:eastAsia="zh-CN"/>
        </w:rPr>
        <w:t>F</w:t>
      </w:r>
      <w:r>
        <w:rPr>
          <w:lang w:eastAsia="zh-CN"/>
        </w:rPr>
        <w:t>or the uplink traffic transmission, the SEALDD server can sends the data/content of VAL application to the address provided by the VAL server, by using one of the following modes:</w:t>
      </w:r>
    </w:p>
    <w:p w14:paraId="0D45DC27" w14:textId="6ABCB361" w:rsidR="00D5507A" w:rsidRDefault="00D5507A" w:rsidP="00D5507A">
      <w:pPr>
        <w:pStyle w:val="B1"/>
        <w:rPr>
          <w:lang w:eastAsia="zh-CN"/>
        </w:rPr>
      </w:pPr>
      <w:r>
        <w:rPr>
          <w:lang w:eastAsia="zh-CN"/>
        </w:rPr>
        <w:t>-</w:t>
      </w:r>
      <w:r>
        <w:rPr>
          <w:lang w:eastAsia="zh-CN"/>
        </w:rPr>
        <w:tab/>
        <w:t>Uplink pull mode: the VAL server can pull the data/content of VAL application from the SEALDD server</w:t>
      </w:r>
      <w:ins w:id="38" w:author="Huawei" w:date="2024-02-19T14:06:00Z">
        <w:r w:rsidR="00560357">
          <w:rPr>
            <w:lang w:eastAsia="zh-CN"/>
          </w:rPr>
          <w:t xml:space="preserve"> over SEALDD-S interface</w:t>
        </w:r>
      </w:ins>
      <w:r>
        <w:rPr>
          <w:lang w:eastAsia="zh-CN"/>
        </w:rPr>
        <w:t>.</w:t>
      </w:r>
    </w:p>
    <w:p w14:paraId="4C1B80EF" w14:textId="2DA972F8" w:rsidR="00D5507A" w:rsidRDefault="00D5507A" w:rsidP="00D5507A">
      <w:pPr>
        <w:pStyle w:val="B1"/>
        <w:rPr>
          <w:ins w:id="39" w:author="Huawei" w:date="2024-02-19T12:03:00Z"/>
          <w:lang w:eastAsia="zh-CN"/>
        </w:rPr>
      </w:pPr>
      <w:r>
        <w:rPr>
          <w:lang w:eastAsia="zh-CN"/>
        </w:rPr>
        <w:t>-</w:t>
      </w:r>
      <w:r>
        <w:rPr>
          <w:lang w:eastAsia="zh-CN"/>
        </w:rPr>
        <w:tab/>
      </w:r>
      <w:r>
        <w:rPr>
          <w:rFonts w:hint="eastAsia"/>
          <w:lang w:eastAsia="zh-CN"/>
        </w:rPr>
        <w:t>U</w:t>
      </w:r>
      <w:r>
        <w:rPr>
          <w:lang w:eastAsia="zh-CN"/>
        </w:rPr>
        <w:t xml:space="preserve">plink push mode: the SEALDD server can push the data/content of VAL application to the address provided by the VAL server (i.e. </w:t>
      </w:r>
      <w:ins w:id="40" w:author="Huawei" w:date="2024-02-19T14:06:00Z">
        <w:r w:rsidR="00560357">
          <w:rPr>
            <w:lang w:eastAsia="zh-CN"/>
          </w:rPr>
          <w:t xml:space="preserve">push </w:t>
        </w:r>
      </w:ins>
      <w:ins w:id="41" w:author="Huawei" w:date="2024-02-19T14:07:00Z">
        <w:r w:rsidR="00560357">
          <w:rPr>
            <w:lang w:eastAsia="zh-CN"/>
          </w:rPr>
          <w:t xml:space="preserve">to the </w:t>
        </w:r>
      </w:ins>
      <w:r>
        <w:rPr>
          <w:lang w:eastAsia="zh-CN"/>
        </w:rPr>
        <w:t>data/content address in VAL server</w:t>
      </w:r>
      <w:ins w:id="42" w:author="Huawei" w:date="2024-02-19T14:07:00Z">
        <w:r w:rsidR="00560357">
          <w:rPr>
            <w:lang w:eastAsia="zh-CN"/>
          </w:rPr>
          <w:t xml:space="preserve"> over SEALDD-S interface</w:t>
        </w:r>
      </w:ins>
      <w:r>
        <w:rPr>
          <w:lang w:eastAsia="zh-CN"/>
        </w:rPr>
        <w:t>, or in other cloud platform).</w:t>
      </w:r>
    </w:p>
    <w:p w14:paraId="1323C1B2" w14:textId="77777777" w:rsidR="00EF4C88" w:rsidRDefault="00EF4C88" w:rsidP="00D5507A">
      <w:pPr>
        <w:pStyle w:val="B1"/>
        <w:rPr>
          <w:lang w:eastAsia="zh-CN"/>
        </w:rPr>
      </w:pPr>
    </w:p>
    <w:p w14:paraId="2DCC7B56" w14:textId="77777777" w:rsidR="00B84DA6" w:rsidRPr="00951EBA" w:rsidRDefault="00B84DA6" w:rsidP="00B84D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34C4AC41" w14:textId="77777777" w:rsidR="00E35A31" w:rsidRDefault="00E35A31" w:rsidP="00E35A31">
      <w:pPr>
        <w:pStyle w:val="4"/>
        <w:rPr>
          <w:rFonts w:eastAsia="等线"/>
        </w:rPr>
      </w:pPr>
      <w:bookmarkStart w:id="43" w:name="_Toc133484113"/>
      <w:bookmarkStart w:id="44" w:name="_Toc155209033"/>
      <w:r>
        <w:rPr>
          <w:rFonts w:eastAsia="等线"/>
        </w:rPr>
        <w:t>9.5.2.1</w:t>
      </w:r>
      <w:r>
        <w:rPr>
          <w:rFonts w:eastAsia="等线"/>
        </w:rPr>
        <w:tab/>
        <w:t>Data storage creation</w:t>
      </w:r>
      <w:bookmarkEnd w:id="43"/>
      <w:bookmarkEnd w:id="44"/>
      <w:r>
        <w:rPr>
          <w:rFonts w:eastAsia="等线"/>
        </w:rPr>
        <w:t xml:space="preserve"> </w:t>
      </w:r>
    </w:p>
    <w:p w14:paraId="78110AD5" w14:textId="77777777" w:rsidR="00E35A31" w:rsidRDefault="00E35A31" w:rsidP="00E35A31">
      <w:pPr>
        <w:rPr>
          <w:rFonts w:eastAsia="Malgun Gothic"/>
        </w:rPr>
      </w:pPr>
      <w:r>
        <w:rPr>
          <w:rFonts w:eastAsia="Malgun Gothic"/>
        </w:rPr>
        <w:t>Pre-conditions:</w:t>
      </w:r>
    </w:p>
    <w:p w14:paraId="40D989AF" w14:textId="77777777" w:rsidR="00E35A31" w:rsidRDefault="00E35A31" w:rsidP="00E35A31">
      <w:pPr>
        <w:pStyle w:val="B1"/>
        <w:rPr>
          <w:rFonts w:eastAsia="等线"/>
        </w:rPr>
      </w:pPr>
      <w:r>
        <w:rPr>
          <w:rFonts w:eastAsia="Malgun Gothic"/>
        </w:rPr>
        <w:t>1.</w:t>
      </w:r>
      <w:r>
        <w:rPr>
          <w:rFonts w:eastAsia="Malgun Gothic"/>
        </w:rPr>
        <w:tab/>
      </w:r>
      <w:r>
        <w:t>The VAL server has discovered and selected the SEALDD server by CAPIF functions.</w:t>
      </w:r>
    </w:p>
    <w:p w14:paraId="7483E599" w14:textId="77777777" w:rsidR="00E35A31" w:rsidRDefault="00E35A31" w:rsidP="00E35A31">
      <w:pPr>
        <w:pStyle w:val="B1"/>
      </w:pPr>
      <w:r>
        <w:rPr>
          <w:rFonts w:eastAsia="Malgun Gothic"/>
        </w:rPr>
        <w:t>2.</w:t>
      </w:r>
      <w:r>
        <w:rPr>
          <w:rFonts w:eastAsia="Malgun Gothic"/>
        </w:rPr>
        <w:tab/>
      </w:r>
      <w:r>
        <w:t>The SEALDD client has discovered and selected the SEALDD server as specified in clause 9.4.3.</w:t>
      </w:r>
    </w:p>
    <w:p w14:paraId="030C156C" w14:textId="77777777" w:rsidR="00E35A31" w:rsidRDefault="00E35A31" w:rsidP="00E35A31">
      <w:pPr>
        <w:pStyle w:val="TH"/>
      </w:pPr>
      <w:r>
        <w:rPr>
          <w:rFonts w:eastAsia="等线"/>
        </w:rPr>
        <w:object w:dxaOrig="4524" w:dyaOrig="2988" w14:anchorId="47C03B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75pt;height:149.25pt" o:ole="">
            <v:imagedata r:id="rId13" o:title=""/>
          </v:shape>
          <o:OLEObject Type="Embed" ProgID="Visio.Drawing.15" ShapeID="_x0000_i1025" DrawAspect="Content" ObjectID="_1770717802" r:id="rId14"/>
        </w:object>
      </w:r>
    </w:p>
    <w:p w14:paraId="019E8703" w14:textId="77777777" w:rsidR="00E35A31" w:rsidRDefault="00E35A31" w:rsidP="00E35A31">
      <w:pPr>
        <w:pStyle w:val="TF"/>
      </w:pPr>
      <w:r>
        <w:t>Figure 9.5.2.1-1: Storage service creation</w:t>
      </w:r>
    </w:p>
    <w:p w14:paraId="39AE291A" w14:textId="73751879" w:rsidR="00E35A31" w:rsidRDefault="00E35A31" w:rsidP="00E35A31">
      <w:pPr>
        <w:pStyle w:val="B1"/>
      </w:pPr>
      <w:r>
        <w:t>1.</w:t>
      </w:r>
      <w:r>
        <w:tab/>
      </w:r>
      <w:r>
        <w:rPr>
          <w:lang w:eastAsia="zh-CN"/>
        </w:rPr>
        <w:t xml:space="preserve">The </w:t>
      </w:r>
      <w:r>
        <w:t xml:space="preserve">VAL client/server determines to use SEALDD storage service, which could store/host data on behalf of the VAL client/server. The consumer (e.g. SEALDD client, VAL server) send a </w:t>
      </w:r>
      <w:proofErr w:type="spellStart"/>
      <w:r>
        <w:t>Sdd_DataStorage_Creation</w:t>
      </w:r>
      <w:proofErr w:type="spellEnd"/>
      <w:r>
        <w:t xml:space="preserve"> request to the SEALDD server</w:t>
      </w:r>
      <w:ins w:id="45" w:author="Huawei" w:date="2024-02-19T11:45:00Z">
        <w:r w:rsidR="00777EDD">
          <w:t>, e.g. us</w:t>
        </w:r>
      </w:ins>
      <w:ins w:id="46" w:author="Huawei" w:date="2024-02-19T11:46:00Z">
        <w:r w:rsidR="00777EDD">
          <w:t xml:space="preserve">ing the </w:t>
        </w:r>
        <w:r w:rsidR="0053168D">
          <w:t xml:space="preserve">downlink </w:t>
        </w:r>
        <w:r w:rsidR="00777EDD">
          <w:t>push mode</w:t>
        </w:r>
      </w:ins>
      <w:ins w:id="47" w:author="Huawei" w:date="2024-02-19T11:50:00Z">
        <w:r w:rsidR="00D01411">
          <w:t xml:space="preserve"> by VAL server over SEALDD-S interface</w:t>
        </w:r>
      </w:ins>
      <w:ins w:id="48" w:author="Huawei" w:date="2024-02-19T14:07:00Z">
        <w:r w:rsidR="00560357">
          <w:t>, as defined in clause 9.1</w:t>
        </w:r>
      </w:ins>
      <w:r>
        <w:t>. The request includes the data to be stored and information associated with the data, such as access control policy, expiration time of the storage, etc. The consumer may also specify in the request the management or status information of the data storage that is required (e.g., information about how often the stored data is accessed or managed).</w:t>
      </w:r>
    </w:p>
    <w:p w14:paraId="696B9EF5" w14:textId="77777777" w:rsidR="00E35A31" w:rsidRDefault="00E35A31" w:rsidP="00E35A31">
      <w:pPr>
        <w:pStyle w:val="NO"/>
      </w:pPr>
      <w:r>
        <w:rPr>
          <w:lang w:eastAsia="zh-CN"/>
        </w:rPr>
        <w:t>NOTE 1:</w:t>
      </w:r>
      <w:r>
        <w:tab/>
        <w:t xml:space="preserve">If the VAL client determines to use SEALDD storage service, the request is first sent to the SEALDD client hosted on the same UE, and then the SEALDD client send the </w:t>
      </w:r>
      <w:proofErr w:type="spellStart"/>
      <w:r>
        <w:t>Sdd_DataStorage_Creation</w:t>
      </w:r>
      <w:proofErr w:type="spellEnd"/>
      <w:r>
        <w:t xml:space="preserve"> request to the SEALDD server. </w:t>
      </w:r>
    </w:p>
    <w:p w14:paraId="60BE05E7" w14:textId="77777777" w:rsidR="00E35A31" w:rsidRDefault="00E35A31" w:rsidP="00E35A31">
      <w:pPr>
        <w:pStyle w:val="NO"/>
        <w:rPr>
          <w:lang w:eastAsia="zh-CN"/>
        </w:rPr>
      </w:pPr>
      <w:r>
        <w:t>NOTE 2:</w:t>
      </w:r>
      <w:r>
        <w:tab/>
        <w:t xml:space="preserve">The detailed request between VAL client and SEALDD client is out of scope of this release of this specification. </w:t>
      </w:r>
    </w:p>
    <w:p w14:paraId="74F55425" w14:textId="77777777" w:rsidR="00E35A31" w:rsidRDefault="00E35A31" w:rsidP="00E35A31">
      <w:pPr>
        <w:pStyle w:val="B1"/>
      </w:pPr>
      <w:r>
        <w:t>2.</w:t>
      </w:r>
      <w:r>
        <w:tab/>
        <w:t>The SEALDD server checks for the authorization of the storage service creation request. If the request is successfully authorized, then the SEALDD server configures the storage service based on the request and stores the data at the storage server. If status information of the stored data is requested, the SEALDD server will start to monitor the status of the stored data, such as to track the accesses to the data for the data access status.</w:t>
      </w:r>
    </w:p>
    <w:p w14:paraId="02A9F87F" w14:textId="77777777" w:rsidR="00E35A31" w:rsidRDefault="00E35A31" w:rsidP="00E35A31">
      <w:pPr>
        <w:pStyle w:val="B1"/>
      </w:pPr>
      <w:r>
        <w:rPr>
          <w:lang w:eastAsia="zh-CN"/>
        </w:rPr>
        <w:t>3.</w:t>
      </w:r>
      <w:r>
        <w:rPr>
          <w:lang w:eastAsia="zh-CN"/>
        </w:rPr>
        <w:tab/>
      </w:r>
      <w:r>
        <w:t>The SEALDD server sends a response to the requesting consumer (e.g. SEALDD client, VAL server). The response indicates if the request is accepted and the identifier of the stored data (if applicable). Upon receiving the response, the requesting consumer may create a record for the stored data.</w:t>
      </w:r>
    </w:p>
    <w:p w14:paraId="027D9B17" w14:textId="77777777" w:rsidR="00E35A31" w:rsidRPr="00951EBA" w:rsidRDefault="00E35A31" w:rsidP="00E35A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79DFD43C" w14:textId="77777777" w:rsidR="00E35A31" w:rsidRDefault="00E35A31" w:rsidP="00E35A31">
      <w:pPr>
        <w:pStyle w:val="4"/>
        <w:rPr>
          <w:rFonts w:eastAsia="等线"/>
        </w:rPr>
      </w:pPr>
      <w:bookmarkStart w:id="49" w:name="_Toc133484115"/>
      <w:bookmarkStart w:id="50" w:name="_Toc155209035"/>
      <w:r>
        <w:rPr>
          <w:rFonts w:eastAsia="等线"/>
        </w:rPr>
        <w:t>9.5.2.3</w:t>
      </w:r>
      <w:r>
        <w:rPr>
          <w:rFonts w:eastAsia="等线"/>
        </w:rPr>
        <w:tab/>
        <w:t>Data storage query</w:t>
      </w:r>
      <w:bookmarkEnd w:id="49"/>
      <w:bookmarkEnd w:id="50"/>
    </w:p>
    <w:p w14:paraId="1ADE0573" w14:textId="77777777" w:rsidR="00E35A31" w:rsidRDefault="00E35A31" w:rsidP="00E35A31">
      <w:pPr>
        <w:rPr>
          <w:rFonts w:eastAsia="等线"/>
        </w:rPr>
      </w:pPr>
      <w:r>
        <w:t>Pre-conditions:</w:t>
      </w:r>
    </w:p>
    <w:p w14:paraId="5283C5CC" w14:textId="77777777" w:rsidR="00E35A31" w:rsidRDefault="00E35A31" w:rsidP="00E35A31">
      <w:pPr>
        <w:pStyle w:val="B1"/>
      </w:pPr>
      <w:r>
        <w:t>1.</w:t>
      </w:r>
      <w:r>
        <w:tab/>
        <w:t>VAL client/server has stored data in SEALDD server.</w:t>
      </w:r>
    </w:p>
    <w:p w14:paraId="244805B8" w14:textId="77777777" w:rsidR="00E35A31" w:rsidRDefault="00E35A31" w:rsidP="00E35A31">
      <w:pPr>
        <w:pStyle w:val="B1"/>
      </w:pPr>
      <w:r>
        <w:t>2.</w:t>
      </w:r>
      <w:r>
        <w:tab/>
        <w:t>The consumer (e.g. SEALDD client/VAL server/other SEALDD server) requesting the stored data has got the identifier of the stored data (e.g. via application layer signalling or other mechanisms).</w:t>
      </w:r>
    </w:p>
    <w:p w14:paraId="7A1018D1" w14:textId="77777777" w:rsidR="00E35A31" w:rsidRDefault="00E35A31" w:rsidP="00E35A31">
      <w:pPr>
        <w:pStyle w:val="TH"/>
      </w:pPr>
      <w:r>
        <w:lastRenderedPageBreak/>
        <w:t xml:space="preserve"> </w:t>
      </w:r>
      <w:r>
        <w:rPr>
          <w:rFonts w:eastAsia="等线"/>
        </w:rPr>
        <w:object w:dxaOrig="4524" w:dyaOrig="2988" w14:anchorId="521E924F">
          <v:shape id="_x0000_i1026" type="#_x0000_t75" style="width:225.75pt;height:149.25pt" o:ole="">
            <v:imagedata r:id="rId15" o:title=""/>
          </v:shape>
          <o:OLEObject Type="Embed" ProgID="Visio.Drawing.15" ShapeID="_x0000_i1026" DrawAspect="Content" ObjectID="_1770717803" r:id="rId16"/>
        </w:object>
      </w:r>
    </w:p>
    <w:p w14:paraId="5694F3E0" w14:textId="77777777" w:rsidR="00E35A31" w:rsidRDefault="00E35A31" w:rsidP="00E35A31">
      <w:pPr>
        <w:pStyle w:val="TF"/>
      </w:pPr>
      <w:r>
        <w:t>Figure 9.5.2.3-1: Access to stored data in SEALDD server</w:t>
      </w:r>
    </w:p>
    <w:p w14:paraId="2B5CAC39" w14:textId="77777777" w:rsidR="00E35A31" w:rsidRDefault="00E35A31" w:rsidP="00E35A31">
      <w:pPr>
        <w:pStyle w:val="B1"/>
      </w:pPr>
      <w:r>
        <w:t>1.</w:t>
      </w:r>
      <w:r>
        <w:tab/>
        <w:t xml:space="preserve">The consumer (e.g. SEALDD client/VAL server/other SEALDD server) sends a </w:t>
      </w:r>
      <w:proofErr w:type="spellStart"/>
      <w:r>
        <w:t>Sdd</w:t>
      </w:r>
      <w:r>
        <w:rPr>
          <w:lang w:eastAsia="zh-CN"/>
        </w:rPr>
        <w:t>_DataStorage_Query</w:t>
      </w:r>
      <w:proofErr w:type="spellEnd"/>
      <w:r>
        <w:rPr>
          <w:lang w:eastAsia="zh-CN"/>
        </w:rPr>
        <w:t xml:space="preserve"> </w:t>
      </w:r>
      <w:r>
        <w:t>request to the SEALDD server with the identifier of the stored data.</w:t>
      </w:r>
    </w:p>
    <w:p w14:paraId="1D47C400" w14:textId="77777777" w:rsidR="00E35A31" w:rsidRDefault="00E35A31" w:rsidP="00E35A31">
      <w:pPr>
        <w:pStyle w:val="NO"/>
      </w:pPr>
      <w:r>
        <w:rPr>
          <w:lang w:eastAsia="zh-CN"/>
        </w:rPr>
        <w:t>NOTE:</w:t>
      </w:r>
      <w:r>
        <w:rPr>
          <w:lang w:eastAsia="zh-CN"/>
        </w:rPr>
        <w:tab/>
        <w:t>The consumer requesting for the stored data can be the data storage creator or other network functions.</w:t>
      </w:r>
    </w:p>
    <w:p w14:paraId="6536FDCD" w14:textId="3489BB56" w:rsidR="00E35A31" w:rsidRDefault="00E35A31" w:rsidP="00E35A31">
      <w:pPr>
        <w:pStyle w:val="B1"/>
        <w:rPr>
          <w:lang w:eastAsia="zh-CN"/>
        </w:rPr>
      </w:pPr>
      <w:r>
        <w:t>2.</w:t>
      </w:r>
      <w:r>
        <w:tab/>
        <w:t xml:space="preserve">Upon receiving the request, the SEALDD server performs an authorization check to verify if the requested data (according to the data access control policy) can be accessed by the consumer. The SEALDD server will also check whether the stored data is expired. </w:t>
      </w:r>
      <w:ins w:id="51" w:author="Huawei" w:date="2024-02-19T11:37:00Z">
        <w:r>
          <w:t xml:space="preserve">If the </w:t>
        </w:r>
      </w:ins>
      <w:ins w:id="52" w:author="Huawei" w:date="2024-02-19T11:38:00Z">
        <w:r>
          <w:t>requested data</w:t>
        </w:r>
      </w:ins>
      <w:ins w:id="53" w:author="Huawei" w:date="2024-02-19T11:41:00Z">
        <w:r w:rsidR="0062653F" w:rsidRPr="0062653F">
          <w:t xml:space="preserve"> </w:t>
        </w:r>
        <w:r w:rsidR="0062653F">
          <w:t>queried by SEALDD client</w:t>
        </w:r>
      </w:ins>
      <w:ins w:id="54" w:author="Huawei" w:date="2024-02-19T11:38:00Z">
        <w:r>
          <w:t xml:space="preserve"> is not be stored by the SEALDD server, the SEALDD server may use the </w:t>
        </w:r>
      </w:ins>
      <w:ins w:id="55" w:author="Huawei" w:date="2024-02-19T11:47:00Z">
        <w:r w:rsidR="005157AB">
          <w:t xml:space="preserve">downlink </w:t>
        </w:r>
      </w:ins>
      <w:ins w:id="56" w:author="Huawei" w:date="2024-02-19T11:38:00Z">
        <w:r>
          <w:t>pull mode</w:t>
        </w:r>
      </w:ins>
      <w:ins w:id="57" w:author="huawei_rev1" w:date="2024-02-29T13:09:00Z">
        <w:r w:rsidR="005F2790">
          <w:t xml:space="preserve"> </w:t>
        </w:r>
        <w:r w:rsidR="005F2790">
          <w:rPr>
            <w:rFonts w:hint="eastAsia"/>
            <w:lang w:eastAsia="zh-CN"/>
          </w:rPr>
          <w:t>if</w:t>
        </w:r>
        <w:r w:rsidR="005F2790">
          <w:t xml:space="preserve"> </w:t>
        </w:r>
        <w:r w:rsidR="005F2790">
          <w:rPr>
            <w:rFonts w:hint="eastAsia"/>
            <w:lang w:eastAsia="zh-CN"/>
          </w:rPr>
          <w:t>possible,</w:t>
        </w:r>
      </w:ins>
      <w:ins w:id="58" w:author="Huawei" w:date="2024-02-19T11:38:00Z">
        <w:r>
          <w:t xml:space="preserve"> to retrieve </w:t>
        </w:r>
      </w:ins>
      <w:ins w:id="59" w:author="Huawei" w:date="2024-02-19T11:39:00Z">
        <w:r>
          <w:t>the data</w:t>
        </w:r>
      </w:ins>
      <w:ins w:id="60" w:author="Huawei" w:date="2024-02-19T11:40:00Z">
        <w:r>
          <w:t>/content from the VA</w:t>
        </w:r>
        <w:r>
          <w:rPr>
            <w:rFonts w:hint="eastAsia"/>
            <w:lang w:eastAsia="zh-CN"/>
          </w:rPr>
          <w:t>L</w:t>
        </w:r>
        <w:r>
          <w:rPr>
            <w:lang w:eastAsia="zh-CN"/>
          </w:rPr>
          <w:t xml:space="preserve"> </w:t>
        </w:r>
        <w:r>
          <w:rPr>
            <w:rFonts w:hint="eastAsia"/>
            <w:lang w:eastAsia="zh-CN"/>
          </w:rPr>
          <w:t>server</w:t>
        </w:r>
      </w:ins>
      <w:ins w:id="61" w:author="Huawei" w:date="2024-02-19T11:41:00Z">
        <w:r w:rsidR="00FD78BB">
          <w:rPr>
            <w:lang w:eastAsia="zh-CN"/>
          </w:rPr>
          <w:t xml:space="preserve"> over SEALDD-S interface</w:t>
        </w:r>
      </w:ins>
      <w:ins w:id="62" w:author="Huawei" w:date="2024-02-19T14:08:00Z">
        <w:r w:rsidR="00560357">
          <w:t>, as defined in clause 9.1</w:t>
        </w:r>
      </w:ins>
      <w:ins w:id="63" w:author="Huawei" w:date="2024-02-19T11:40:00Z">
        <w:r>
          <w:rPr>
            <w:rFonts w:hint="eastAsia"/>
            <w:lang w:eastAsia="zh-CN"/>
          </w:rPr>
          <w:t>.</w:t>
        </w:r>
      </w:ins>
    </w:p>
    <w:p w14:paraId="34C14431" w14:textId="3B2A3D54" w:rsidR="0033574B" w:rsidRPr="005F2790" w:rsidRDefault="005F2790" w:rsidP="005F2790">
      <w:pPr>
        <w:pStyle w:val="EditorsNote"/>
      </w:pPr>
      <w:ins w:id="64" w:author="huawei_rev1" w:date="2024-02-29T13:09:00Z">
        <w:r>
          <w:t>Editor's Note:</w:t>
        </w:r>
        <w:r>
          <w:tab/>
        </w:r>
      </w:ins>
      <w:ins w:id="65" w:author="huawei_rev1" w:date="2024-02-29T13:10:00Z">
        <w:r>
          <w:t xml:space="preserve">Regarding of </w:t>
        </w:r>
      </w:ins>
      <w:proofErr w:type="spellStart"/>
      <w:ins w:id="66" w:author="huawei_rev1" w:date="2024-02-29T13:12:00Z">
        <w:r>
          <w:t>unstored</w:t>
        </w:r>
        <w:proofErr w:type="spellEnd"/>
        <w:r>
          <w:t xml:space="preserve"> data</w:t>
        </w:r>
      </w:ins>
      <w:ins w:id="67" w:author="huawei_rev1" w:date="2024-02-29T13:15:00Z">
        <w:r>
          <w:t>/content</w:t>
        </w:r>
      </w:ins>
      <w:ins w:id="68" w:author="huawei_rev1" w:date="2024-02-29T13:12:00Z">
        <w:r>
          <w:t xml:space="preserve"> </w:t>
        </w:r>
      </w:ins>
      <w:ins w:id="69" w:author="huawei_rev1" w:date="2024-02-29T13:14:00Z">
        <w:r w:rsidRPr="005F2790">
          <w:t>retrieval</w:t>
        </w:r>
        <w:r>
          <w:t xml:space="preserve"> </w:t>
        </w:r>
      </w:ins>
      <w:ins w:id="70" w:author="huawei_rev1" w:date="2024-02-29T13:15:00Z">
        <w:r>
          <w:t>from VAL server, whether it should be happened in new procedure</w:t>
        </w:r>
      </w:ins>
      <w:ins w:id="71" w:author="huawei_rev1" w:date="2024-02-29T13:16:00Z">
        <w:r>
          <w:t xml:space="preserve"> (e.g. data storage fetch)</w:t>
        </w:r>
      </w:ins>
      <w:ins w:id="72" w:author="huawei_rev1" w:date="2024-02-29T13:15:00Z">
        <w:r>
          <w:t xml:space="preserve"> </w:t>
        </w:r>
      </w:ins>
      <w:ins w:id="73" w:author="huawei_rev1" w:date="2024-02-29T13:16:00Z">
        <w:r>
          <w:t>is FFS.</w:t>
        </w:r>
      </w:ins>
      <w:ins w:id="74" w:author="huawei_rev1" w:date="2024-02-29T13:15:00Z">
        <w:r>
          <w:t xml:space="preserve"> </w:t>
        </w:r>
      </w:ins>
      <w:bookmarkStart w:id="75" w:name="_GoBack"/>
      <w:bookmarkEnd w:id="75"/>
    </w:p>
    <w:p w14:paraId="09B39E75" w14:textId="77777777" w:rsidR="00E35A31" w:rsidRDefault="00E35A31" w:rsidP="00E35A31">
      <w:pPr>
        <w:pStyle w:val="B1"/>
      </w:pPr>
      <w:r>
        <w:t>3.</w:t>
      </w:r>
      <w:r>
        <w:tab/>
        <w:t>If the verification was successful, the SEALDD server responds with the requested data.</w:t>
      </w:r>
    </w:p>
    <w:p w14:paraId="42278DF4" w14:textId="77777777" w:rsidR="00E35A31" w:rsidRPr="00E35A31" w:rsidRDefault="00E35A31" w:rsidP="0052325B">
      <w:pPr>
        <w:rPr>
          <w:lang w:eastAsia="zh-CN"/>
        </w:rPr>
      </w:pPr>
    </w:p>
    <w:sectPr w:rsidR="00E35A31" w:rsidRPr="00E35A3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F46CA2" w14:textId="77777777" w:rsidR="0004363D" w:rsidRDefault="0004363D">
      <w:r>
        <w:separator/>
      </w:r>
    </w:p>
  </w:endnote>
  <w:endnote w:type="continuationSeparator" w:id="0">
    <w:p w14:paraId="5C804DF8" w14:textId="77777777" w:rsidR="0004363D" w:rsidRDefault="00043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45F9AA" w14:textId="77777777" w:rsidR="0004363D" w:rsidRDefault="0004363D">
      <w:r>
        <w:separator/>
      </w:r>
    </w:p>
  </w:footnote>
  <w:footnote w:type="continuationSeparator" w:id="0">
    <w:p w14:paraId="0DECB96C" w14:textId="77777777" w:rsidR="0004363D" w:rsidRDefault="000436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4F9D0" w14:textId="77777777" w:rsidR="003E4A5C" w:rsidRDefault="003E4A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FF22A75"/>
    <w:multiLevelType w:val="hybridMultilevel"/>
    <w:tmpl w:val="224C000E"/>
    <w:lvl w:ilvl="0" w:tplc="6A387722">
      <w:start w:val="1"/>
      <w:numFmt w:val="bullet"/>
      <w:lvlText w:val=""/>
      <w:lvlJc w:val="left"/>
      <w:pPr>
        <w:tabs>
          <w:tab w:val="num" w:pos="720"/>
        </w:tabs>
        <w:ind w:left="720" w:hanging="360"/>
      </w:pPr>
      <w:rPr>
        <w:rFonts w:ascii="Symbol" w:hAnsi="Symbol" w:hint="default"/>
      </w:rPr>
    </w:lvl>
    <w:lvl w:ilvl="1" w:tplc="B01CC6F4">
      <w:numFmt w:val="bullet"/>
      <w:lvlText w:val="•"/>
      <w:lvlJc w:val="left"/>
      <w:pPr>
        <w:tabs>
          <w:tab w:val="num" w:pos="1440"/>
        </w:tabs>
        <w:ind w:left="1440" w:hanging="360"/>
      </w:pPr>
      <w:rPr>
        <w:rFonts w:ascii="Arial" w:hAnsi="Arial" w:hint="default"/>
      </w:rPr>
    </w:lvl>
    <w:lvl w:ilvl="2" w:tplc="3CC6CAF4" w:tentative="1">
      <w:start w:val="1"/>
      <w:numFmt w:val="bullet"/>
      <w:lvlText w:val=""/>
      <w:lvlJc w:val="left"/>
      <w:pPr>
        <w:tabs>
          <w:tab w:val="num" w:pos="2160"/>
        </w:tabs>
        <w:ind w:left="2160" w:hanging="360"/>
      </w:pPr>
      <w:rPr>
        <w:rFonts w:ascii="Symbol" w:hAnsi="Symbol" w:hint="default"/>
      </w:rPr>
    </w:lvl>
    <w:lvl w:ilvl="3" w:tplc="A02AF144" w:tentative="1">
      <w:start w:val="1"/>
      <w:numFmt w:val="bullet"/>
      <w:lvlText w:val=""/>
      <w:lvlJc w:val="left"/>
      <w:pPr>
        <w:tabs>
          <w:tab w:val="num" w:pos="2880"/>
        </w:tabs>
        <w:ind w:left="2880" w:hanging="360"/>
      </w:pPr>
      <w:rPr>
        <w:rFonts w:ascii="Symbol" w:hAnsi="Symbol" w:hint="default"/>
      </w:rPr>
    </w:lvl>
    <w:lvl w:ilvl="4" w:tplc="708886F2" w:tentative="1">
      <w:start w:val="1"/>
      <w:numFmt w:val="bullet"/>
      <w:lvlText w:val=""/>
      <w:lvlJc w:val="left"/>
      <w:pPr>
        <w:tabs>
          <w:tab w:val="num" w:pos="3600"/>
        </w:tabs>
        <w:ind w:left="3600" w:hanging="360"/>
      </w:pPr>
      <w:rPr>
        <w:rFonts w:ascii="Symbol" w:hAnsi="Symbol" w:hint="default"/>
      </w:rPr>
    </w:lvl>
    <w:lvl w:ilvl="5" w:tplc="65168BDA" w:tentative="1">
      <w:start w:val="1"/>
      <w:numFmt w:val="bullet"/>
      <w:lvlText w:val=""/>
      <w:lvlJc w:val="left"/>
      <w:pPr>
        <w:tabs>
          <w:tab w:val="num" w:pos="4320"/>
        </w:tabs>
        <w:ind w:left="4320" w:hanging="360"/>
      </w:pPr>
      <w:rPr>
        <w:rFonts w:ascii="Symbol" w:hAnsi="Symbol" w:hint="default"/>
      </w:rPr>
    </w:lvl>
    <w:lvl w:ilvl="6" w:tplc="B76C4972" w:tentative="1">
      <w:start w:val="1"/>
      <w:numFmt w:val="bullet"/>
      <w:lvlText w:val=""/>
      <w:lvlJc w:val="left"/>
      <w:pPr>
        <w:tabs>
          <w:tab w:val="num" w:pos="5040"/>
        </w:tabs>
        <w:ind w:left="5040" w:hanging="360"/>
      </w:pPr>
      <w:rPr>
        <w:rFonts w:ascii="Symbol" w:hAnsi="Symbol" w:hint="default"/>
      </w:rPr>
    </w:lvl>
    <w:lvl w:ilvl="7" w:tplc="E9560C18" w:tentative="1">
      <w:start w:val="1"/>
      <w:numFmt w:val="bullet"/>
      <w:lvlText w:val=""/>
      <w:lvlJc w:val="left"/>
      <w:pPr>
        <w:tabs>
          <w:tab w:val="num" w:pos="5760"/>
        </w:tabs>
        <w:ind w:left="5760" w:hanging="360"/>
      </w:pPr>
      <w:rPr>
        <w:rFonts w:ascii="Symbol" w:hAnsi="Symbol" w:hint="default"/>
      </w:rPr>
    </w:lvl>
    <w:lvl w:ilvl="8" w:tplc="514E97DC"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6D202842"/>
    <w:multiLevelType w:val="hybridMultilevel"/>
    <w:tmpl w:val="36105498"/>
    <w:lvl w:ilvl="0" w:tplc="B64C194C">
      <w:start w:val="1"/>
      <w:numFmt w:val="bullet"/>
      <w:lvlText w:val=""/>
      <w:lvlJc w:val="left"/>
      <w:pPr>
        <w:tabs>
          <w:tab w:val="num" w:pos="720"/>
        </w:tabs>
        <w:ind w:left="720" w:hanging="360"/>
      </w:pPr>
      <w:rPr>
        <w:rFonts w:ascii="Symbol" w:hAnsi="Symbol" w:hint="default"/>
      </w:rPr>
    </w:lvl>
    <w:lvl w:ilvl="1" w:tplc="E3E46876" w:tentative="1">
      <w:start w:val="1"/>
      <w:numFmt w:val="bullet"/>
      <w:lvlText w:val=""/>
      <w:lvlJc w:val="left"/>
      <w:pPr>
        <w:tabs>
          <w:tab w:val="num" w:pos="1440"/>
        </w:tabs>
        <w:ind w:left="1440" w:hanging="360"/>
      </w:pPr>
      <w:rPr>
        <w:rFonts w:ascii="Symbol" w:hAnsi="Symbol" w:hint="default"/>
      </w:rPr>
    </w:lvl>
    <w:lvl w:ilvl="2" w:tplc="D43226F0" w:tentative="1">
      <w:start w:val="1"/>
      <w:numFmt w:val="bullet"/>
      <w:lvlText w:val=""/>
      <w:lvlJc w:val="left"/>
      <w:pPr>
        <w:tabs>
          <w:tab w:val="num" w:pos="2160"/>
        </w:tabs>
        <w:ind w:left="2160" w:hanging="360"/>
      </w:pPr>
      <w:rPr>
        <w:rFonts w:ascii="Symbol" w:hAnsi="Symbol" w:hint="default"/>
      </w:rPr>
    </w:lvl>
    <w:lvl w:ilvl="3" w:tplc="1A0808C8" w:tentative="1">
      <w:start w:val="1"/>
      <w:numFmt w:val="bullet"/>
      <w:lvlText w:val=""/>
      <w:lvlJc w:val="left"/>
      <w:pPr>
        <w:tabs>
          <w:tab w:val="num" w:pos="2880"/>
        </w:tabs>
        <w:ind w:left="2880" w:hanging="360"/>
      </w:pPr>
      <w:rPr>
        <w:rFonts w:ascii="Symbol" w:hAnsi="Symbol" w:hint="default"/>
      </w:rPr>
    </w:lvl>
    <w:lvl w:ilvl="4" w:tplc="19F2CD1E" w:tentative="1">
      <w:start w:val="1"/>
      <w:numFmt w:val="bullet"/>
      <w:lvlText w:val=""/>
      <w:lvlJc w:val="left"/>
      <w:pPr>
        <w:tabs>
          <w:tab w:val="num" w:pos="3600"/>
        </w:tabs>
        <w:ind w:left="3600" w:hanging="360"/>
      </w:pPr>
      <w:rPr>
        <w:rFonts w:ascii="Symbol" w:hAnsi="Symbol" w:hint="default"/>
      </w:rPr>
    </w:lvl>
    <w:lvl w:ilvl="5" w:tplc="7B76BED0" w:tentative="1">
      <w:start w:val="1"/>
      <w:numFmt w:val="bullet"/>
      <w:lvlText w:val=""/>
      <w:lvlJc w:val="left"/>
      <w:pPr>
        <w:tabs>
          <w:tab w:val="num" w:pos="4320"/>
        </w:tabs>
        <w:ind w:left="4320" w:hanging="360"/>
      </w:pPr>
      <w:rPr>
        <w:rFonts w:ascii="Symbol" w:hAnsi="Symbol" w:hint="default"/>
      </w:rPr>
    </w:lvl>
    <w:lvl w:ilvl="6" w:tplc="C04CD730" w:tentative="1">
      <w:start w:val="1"/>
      <w:numFmt w:val="bullet"/>
      <w:lvlText w:val=""/>
      <w:lvlJc w:val="left"/>
      <w:pPr>
        <w:tabs>
          <w:tab w:val="num" w:pos="5040"/>
        </w:tabs>
        <w:ind w:left="5040" w:hanging="360"/>
      </w:pPr>
      <w:rPr>
        <w:rFonts w:ascii="Symbol" w:hAnsi="Symbol" w:hint="default"/>
      </w:rPr>
    </w:lvl>
    <w:lvl w:ilvl="7" w:tplc="C58876C2" w:tentative="1">
      <w:start w:val="1"/>
      <w:numFmt w:val="bullet"/>
      <w:lvlText w:val=""/>
      <w:lvlJc w:val="left"/>
      <w:pPr>
        <w:tabs>
          <w:tab w:val="num" w:pos="5760"/>
        </w:tabs>
        <w:ind w:left="5760" w:hanging="360"/>
      </w:pPr>
      <w:rPr>
        <w:rFonts w:ascii="Symbol" w:hAnsi="Symbol" w:hint="default"/>
      </w:rPr>
    </w:lvl>
    <w:lvl w:ilvl="8" w:tplc="5BBEEBFA" w:tentative="1">
      <w:start w:val="1"/>
      <w:numFmt w:val="bullet"/>
      <w:lvlText w:val=""/>
      <w:lvlJc w:val="left"/>
      <w:pPr>
        <w:tabs>
          <w:tab w:val="num" w:pos="6480"/>
        </w:tabs>
        <w:ind w:left="6480" w:hanging="360"/>
      </w:pPr>
      <w:rPr>
        <w:rFonts w:ascii="Symbol" w:hAnsi="Symbol"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ev1">
    <w15:presenceInfo w15:providerId="None" w15:userId="huawei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CA2"/>
    <w:rsid w:val="0004363D"/>
    <w:rsid w:val="000846C6"/>
    <w:rsid w:val="00085C27"/>
    <w:rsid w:val="00091474"/>
    <w:rsid w:val="00093EFD"/>
    <w:rsid w:val="000A5F0B"/>
    <w:rsid w:val="000A6394"/>
    <w:rsid w:val="000A71F8"/>
    <w:rsid w:val="000B7FED"/>
    <w:rsid w:val="000C038A"/>
    <w:rsid w:val="000C6598"/>
    <w:rsid w:val="000D44B3"/>
    <w:rsid w:val="000D7018"/>
    <w:rsid w:val="000E7ADE"/>
    <w:rsid w:val="000F392F"/>
    <w:rsid w:val="00102299"/>
    <w:rsid w:val="00106D1E"/>
    <w:rsid w:val="00111F30"/>
    <w:rsid w:val="00112E34"/>
    <w:rsid w:val="00145D43"/>
    <w:rsid w:val="0015240F"/>
    <w:rsid w:val="00157B22"/>
    <w:rsid w:val="00170636"/>
    <w:rsid w:val="00170D1B"/>
    <w:rsid w:val="00192C46"/>
    <w:rsid w:val="001A08B3"/>
    <w:rsid w:val="001A7B60"/>
    <w:rsid w:val="001B52F0"/>
    <w:rsid w:val="001B7A65"/>
    <w:rsid w:val="001C7B5E"/>
    <w:rsid w:val="001D4112"/>
    <w:rsid w:val="001D7C13"/>
    <w:rsid w:val="001E3965"/>
    <w:rsid w:val="001E41F3"/>
    <w:rsid w:val="001F2A5B"/>
    <w:rsid w:val="001F7987"/>
    <w:rsid w:val="00202B62"/>
    <w:rsid w:val="00204DF5"/>
    <w:rsid w:val="002122C6"/>
    <w:rsid w:val="00216899"/>
    <w:rsid w:val="0022520D"/>
    <w:rsid w:val="002302CA"/>
    <w:rsid w:val="0024264E"/>
    <w:rsid w:val="002429C9"/>
    <w:rsid w:val="002461DC"/>
    <w:rsid w:val="00252253"/>
    <w:rsid w:val="002578AA"/>
    <w:rsid w:val="0026004D"/>
    <w:rsid w:val="002640DD"/>
    <w:rsid w:val="002728A9"/>
    <w:rsid w:val="00275D12"/>
    <w:rsid w:val="00276448"/>
    <w:rsid w:val="0027687E"/>
    <w:rsid w:val="00280AAE"/>
    <w:rsid w:val="00284E03"/>
    <w:rsid w:val="00284FEB"/>
    <w:rsid w:val="002860C4"/>
    <w:rsid w:val="002A57BF"/>
    <w:rsid w:val="002A696A"/>
    <w:rsid w:val="002A7285"/>
    <w:rsid w:val="002B2B7D"/>
    <w:rsid w:val="002B5741"/>
    <w:rsid w:val="002C2D03"/>
    <w:rsid w:val="002C448D"/>
    <w:rsid w:val="002E0166"/>
    <w:rsid w:val="002E472E"/>
    <w:rsid w:val="002E721F"/>
    <w:rsid w:val="00305409"/>
    <w:rsid w:val="00324298"/>
    <w:rsid w:val="0033574B"/>
    <w:rsid w:val="0035373E"/>
    <w:rsid w:val="003609EF"/>
    <w:rsid w:val="0036231A"/>
    <w:rsid w:val="00364ABE"/>
    <w:rsid w:val="00374DD4"/>
    <w:rsid w:val="00381E8F"/>
    <w:rsid w:val="003915A2"/>
    <w:rsid w:val="003923D5"/>
    <w:rsid w:val="003B057A"/>
    <w:rsid w:val="003E1A36"/>
    <w:rsid w:val="003E4A5C"/>
    <w:rsid w:val="003F0FC7"/>
    <w:rsid w:val="003F2B37"/>
    <w:rsid w:val="00403E96"/>
    <w:rsid w:val="00404CB1"/>
    <w:rsid w:val="00410371"/>
    <w:rsid w:val="004242F1"/>
    <w:rsid w:val="00450D37"/>
    <w:rsid w:val="0045556F"/>
    <w:rsid w:val="00462D2E"/>
    <w:rsid w:val="00463203"/>
    <w:rsid w:val="004A77C1"/>
    <w:rsid w:val="004B75B7"/>
    <w:rsid w:val="004C1736"/>
    <w:rsid w:val="005104DA"/>
    <w:rsid w:val="005141D9"/>
    <w:rsid w:val="005157AB"/>
    <w:rsid w:val="0051580D"/>
    <w:rsid w:val="0051581C"/>
    <w:rsid w:val="00521720"/>
    <w:rsid w:val="005219D1"/>
    <w:rsid w:val="00522A6D"/>
    <w:rsid w:val="0052325B"/>
    <w:rsid w:val="0053168D"/>
    <w:rsid w:val="00547111"/>
    <w:rsid w:val="00560357"/>
    <w:rsid w:val="0056714D"/>
    <w:rsid w:val="0057209D"/>
    <w:rsid w:val="005823C9"/>
    <w:rsid w:val="00585D5F"/>
    <w:rsid w:val="00592D74"/>
    <w:rsid w:val="0059575A"/>
    <w:rsid w:val="005D1949"/>
    <w:rsid w:val="005D44C7"/>
    <w:rsid w:val="005E08CD"/>
    <w:rsid w:val="005E2C44"/>
    <w:rsid w:val="005E3CE4"/>
    <w:rsid w:val="005F2790"/>
    <w:rsid w:val="00620479"/>
    <w:rsid w:val="00621188"/>
    <w:rsid w:val="006257ED"/>
    <w:rsid w:val="0062653F"/>
    <w:rsid w:val="00631159"/>
    <w:rsid w:val="00646810"/>
    <w:rsid w:val="00653DE4"/>
    <w:rsid w:val="00663CD6"/>
    <w:rsid w:val="00665C47"/>
    <w:rsid w:val="006750E1"/>
    <w:rsid w:val="00695808"/>
    <w:rsid w:val="006B4614"/>
    <w:rsid w:val="006B46FB"/>
    <w:rsid w:val="006C0142"/>
    <w:rsid w:val="006C28F7"/>
    <w:rsid w:val="006C39E8"/>
    <w:rsid w:val="006D3D52"/>
    <w:rsid w:val="006E21FB"/>
    <w:rsid w:val="0070553A"/>
    <w:rsid w:val="00712278"/>
    <w:rsid w:val="00716718"/>
    <w:rsid w:val="00716B2D"/>
    <w:rsid w:val="00733330"/>
    <w:rsid w:val="00745645"/>
    <w:rsid w:val="00747325"/>
    <w:rsid w:val="0075264B"/>
    <w:rsid w:val="00755E77"/>
    <w:rsid w:val="007637E9"/>
    <w:rsid w:val="00765240"/>
    <w:rsid w:val="00774307"/>
    <w:rsid w:val="00777EDD"/>
    <w:rsid w:val="007849DE"/>
    <w:rsid w:val="00792342"/>
    <w:rsid w:val="00794030"/>
    <w:rsid w:val="00795674"/>
    <w:rsid w:val="007977A8"/>
    <w:rsid w:val="007B3B5F"/>
    <w:rsid w:val="007B512A"/>
    <w:rsid w:val="007B5347"/>
    <w:rsid w:val="007C2097"/>
    <w:rsid w:val="007C3FF8"/>
    <w:rsid w:val="007D6A07"/>
    <w:rsid w:val="007F2BBB"/>
    <w:rsid w:val="007F7259"/>
    <w:rsid w:val="00800889"/>
    <w:rsid w:val="008040A8"/>
    <w:rsid w:val="008142E5"/>
    <w:rsid w:val="008279FA"/>
    <w:rsid w:val="00844F2E"/>
    <w:rsid w:val="00851A87"/>
    <w:rsid w:val="008626E7"/>
    <w:rsid w:val="00870EE7"/>
    <w:rsid w:val="00877E87"/>
    <w:rsid w:val="008824E0"/>
    <w:rsid w:val="008863B9"/>
    <w:rsid w:val="008A45A6"/>
    <w:rsid w:val="008B2FE1"/>
    <w:rsid w:val="008B55B4"/>
    <w:rsid w:val="008D0599"/>
    <w:rsid w:val="008D3CCC"/>
    <w:rsid w:val="008D4717"/>
    <w:rsid w:val="008E5F77"/>
    <w:rsid w:val="008F2489"/>
    <w:rsid w:val="008F3789"/>
    <w:rsid w:val="008F5D5A"/>
    <w:rsid w:val="008F686C"/>
    <w:rsid w:val="008F717E"/>
    <w:rsid w:val="009148DE"/>
    <w:rsid w:val="009204E4"/>
    <w:rsid w:val="009230AC"/>
    <w:rsid w:val="00924CC0"/>
    <w:rsid w:val="00941E30"/>
    <w:rsid w:val="00945E78"/>
    <w:rsid w:val="00951D5C"/>
    <w:rsid w:val="00951EBA"/>
    <w:rsid w:val="00953058"/>
    <w:rsid w:val="009616CF"/>
    <w:rsid w:val="00976C6F"/>
    <w:rsid w:val="009777D9"/>
    <w:rsid w:val="00991B88"/>
    <w:rsid w:val="009A572D"/>
    <w:rsid w:val="009A5753"/>
    <w:rsid w:val="009A579D"/>
    <w:rsid w:val="009C45D6"/>
    <w:rsid w:val="009E3297"/>
    <w:rsid w:val="009F0619"/>
    <w:rsid w:val="009F734F"/>
    <w:rsid w:val="00A07AE2"/>
    <w:rsid w:val="00A16496"/>
    <w:rsid w:val="00A24167"/>
    <w:rsid w:val="00A246B6"/>
    <w:rsid w:val="00A24AFB"/>
    <w:rsid w:val="00A40B5A"/>
    <w:rsid w:val="00A46F61"/>
    <w:rsid w:val="00A472AE"/>
    <w:rsid w:val="00A47E70"/>
    <w:rsid w:val="00A50CF0"/>
    <w:rsid w:val="00A705E3"/>
    <w:rsid w:val="00A71094"/>
    <w:rsid w:val="00A7671C"/>
    <w:rsid w:val="00A827D0"/>
    <w:rsid w:val="00A83D88"/>
    <w:rsid w:val="00AA2CBC"/>
    <w:rsid w:val="00AB76F4"/>
    <w:rsid w:val="00AC5820"/>
    <w:rsid w:val="00AC5F06"/>
    <w:rsid w:val="00AD1CD8"/>
    <w:rsid w:val="00B066AA"/>
    <w:rsid w:val="00B135F8"/>
    <w:rsid w:val="00B20C75"/>
    <w:rsid w:val="00B258BB"/>
    <w:rsid w:val="00B27C10"/>
    <w:rsid w:val="00B325BA"/>
    <w:rsid w:val="00B41673"/>
    <w:rsid w:val="00B4478E"/>
    <w:rsid w:val="00B67B97"/>
    <w:rsid w:val="00B7333E"/>
    <w:rsid w:val="00B84DA6"/>
    <w:rsid w:val="00B968C8"/>
    <w:rsid w:val="00BA3EC5"/>
    <w:rsid w:val="00BA51D9"/>
    <w:rsid w:val="00BB33D8"/>
    <w:rsid w:val="00BB5DFC"/>
    <w:rsid w:val="00BC33FB"/>
    <w:rsid w:val="00BD01CD"/>
    <w:rsid w:val="00BD279D"/>
    <w:rsid w:val="00BD2AE9"/>
    <w:rsid w:val="00BD6168"/>
    <w:rsid w:val="00BD6BB8"/>
    <w:rsid w:val="00BE19E4"/>
    <w:rsid w:val="00BE2549"/>
    <w:rsid w:val="00C030A5"/>
    <w:rsid w:val="00C04F5C"/>
    <w:rsid w:val="00C367C6"/>
    <w:rsid w:val="00C36FA6"/>
    <w:rsid w:val="00C50A9C"/>
    <w:rsid w:val="00C5703A"/>
    <w:rsid w:val="00C61326"/>
    <w:rsid w:val="00C66BA2"/>
    <w:rsid w:val="00C70710"/>
    <w:rsid w:val="00C8688A"/>
    <w:rsid w:val="00C870F6"/>
    <w:rsid w:val="00C95985"/>
    <w:rsid w:val="00CB1A8E"/>
    <w:rsid w:val="00CC5026"/>
    <w:rsid w:val="00CC68D0"/>
    <w:rsid w:val="00CC765D"/>
    <w:rsid w:val="00CE51C6"/>
    <w:rsid w:val="00CF06E5"/>
    <w:rsid w:val="00CF1E54"/>
    <w:rsid w:val="00D00544"/>
    <w:rsid w:val="00D01411"/>
    <w:rsid w:val="00D03F9A"/>
    <w:rsid w:val="00D06D51"/>
    <w:rsid w:val="00D12332"/>
    <w:rsid w:val="00D2076D"/>
    <w:rsid w:val="00D24991"/>
    <w:rsid w:val="00D27B9D"/>
    <w:rsid w:val="00D4496C"/>
    <w:rsid w:val="00D47E2D"/>
    <w:rsid w:val="00D50255"/>
    <w:rsid w:val="00D5507A"/>
    <w:rsid w:val="00D57AF0"/>
    <w:rsid w:val="00D63BDD"/>
    <w:rsid w:val="00D66520"/>
    <w:rsid w:val="00D673B6"/>
    <w:rsid w:val="00D84AE9"/>
    <w:rsid w:val="00D91B27"/>
    <w:rsid w:val="00D9366E"/>
    <w:rsid w:val="00DA0C1C"/>
    <w:rsid w:val="00DC455F"/>
    <w:rsid w:val="00DD00E1"/>
    <w:rsid w:val="00DD39B1"/>
    <w:rsid w:val="00DD5DC2"/>
    <w:rsid w:val="00DE34CF"/>
    <w:rsid w:val="00DF29B3"/>
    <w:rsid w:val="00E00710"/>
    <w:rsid w:val="00E00879"/>
    <w:rsid w:val="00E11776"/>
    <w:rsid w:val="00E132AC"/>
    <w:rsid w:val="00E13F3D"/>
    <w:rsid w:val="00E34898"/>
    <w:rsid w:val="00E35A31"/>
    <w:rsid w:val="00E4063B"/>
    <w:rsid w:val="00E54524"/>
    <w:rsid w:val="00E62416"/>
    <w:rsid w:val="00E76084"/>
    <w:rsid w:val="00E81077"/>
    <w:rsid w:val="00E83B3F"/>
    <w:rsid w:val="00E906C1"/>
    <w:rsid w:val="00EA519D"/>
    <w:rsid w:val="00EB09B7"/>
    <w:rsid w:val="00EB243D"/>
    <w:rsid w:val="00ED6F8F"/>
    <w:rsid w:val="00EE01B4"/>
    <w:rsid w:val="00EE7D7C"/>
    <w:rsid w:val="00EE7FF6"/>
    <w:rsid w:val="00EF4C88"/>
    <w:rsid w:val="00F0002B"/>
    <w:rsid w:val="00F14D14"/>
    <w:rsid w:val="00F25D98"/>
    <w:rsid w:val="00F300FB"/>
    <w:rsid w:val="00F3489B"/>
    <w:rsid w:val="00F5683E"/>
    <w:rsid w:val="00F61C75"/>
    <w:rsid w:val="00F6331D"/>
    <w:rsid w:val="00F71090"/>
    <w:rsid w:val="00F87F33"/>
    <w:rsid w:val="00F90E4E"/>
    <w:rsid w:val="00F92156"/>
    <w:rsid w:val="00FB6386"/>
    <w:rsid w:val="00FD1DD3"/>
    <w:rsid w:val="00FD78BB"/>
    <w:rsid w:val="00FE7C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B4614"/>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D47E2D"/>
    <w:rPr>
      <w:rFonts w:ascii="Times New Roman" w:hAnsi="Times New Roman"/>
      <w:color w:val="FF0000"/>
      <w:lang w:val="en-GB" w:eastAsia="en-US"/>
    </w:rPr>
  </w:style>
  <w:style w:type="character" w:customStyle="1" w:styleId="B1Char">
    <w:name w:val="B1 Char"/>
    <w:link w:val="B1"/>
    <w:qFormat/>
    <w:rsid w:val="00D47E2D"/>
    <w:rPr>
      <w:rFonts w:ascii="Times New Roman" w:hAnsi="Times New Roman"/>
      <w:lang w:val="en-GB" w:eastAsia="en-US"/>
    </w:rPr>
  </w:style>
  <w:style w:type="character" w:customStyle="1" w:styleId="THChar">
    <w:name w:val="TH Char"/>
    <w:link w:val="TH"/>
    <w:qFormat/>
    <w:locked/>
    <w:rsid w:val="00D47E2D"/>
    <w:rPr>
      <w:rFonts w:ascii="Arial" w:hAnsi="Arial"/>
      <w:b/>
      <w:lang w:val="en-GB" w:eastAsia="en-US"/>
    </w:rPr>
  </w:style>
  <w:style w:type="character" w:customStyle="1" w:styleId="NOChar">
    <w:name w:val="NO Char"/>
    <w:link w:val="NO"/>
    <w:qFormat/>
    <w:locked/>
    <w:rsid w:val="00D47E2D"/>
    <w:rPr>
      <w:rFonts w:ascii="Times New Roman" w:hAnsi="Times New Roman"/>
      <w:lang w:val="en-GB" w:eastAsia="en-US"/>
    </w:rPr>
  </w:style>
  <w:style w:type="character" w:customStyle="1" w:styleId="TFChar">
    <w:name w:val="TF Char"/>
    <w:link w:val="TF"/>
    <w:qFormat/>
    <w:rsid w:val="00D47E2D"/>
    <w:rPr>
      <w:rFonts w:ascii="Arial" w:hAnsi="Arial"/>
      <w:b/>
      <w:lang w:val="en-GB" w:eastAsia="en-US"/>
    </w:rPr>
  </w:style>
  <w:style w:type="character" w:customStyle="1" w:styleId="B2Char">
    <w:name w:val="B2 Char"/>
    <w:link w:val="B2"/>
    <w:rsid w:val="00D47E2D"/>
    <w:rPr>
      <w:rFonts w:ascii="Times New Roman" w:hAnsi="Times New Roman"/>
      <w:lang w:val="en-GB" w:eastAsia="en-US"/>
    </w:rPr>
  </w:style>
  <w:style w:type="character" w:customStyle="1" w:styleId="TALChar">
    <w:name w:val="TAL Char"/>
    <w:link w:val="TAL"/>
    <w:rsid w:val="00B135F8"/>
    <w:rPr>
      <w:rFonts w:ascii="Arial" w:hAnsi="Arial"/>
      <w:sz w:val="18"/>
      <w:lang w:val="en-GB" w:eastAsia="en-US"/>
    </w:rPr>
  </w:style>
  <w:style w:type="character" w:customStyle="1" w:styleId="TAHCar">
    <w:name w:val="TAH Car"/>
    <w:link w:val="TAH"/>
    <w:qFormat/>
    <w:rsid w:val="00B135F8"/>
    <w:rPr>
      <w:rFonts w:ascii="Arial" w:hAnsi="Arial"/>
      <w:b/>
      <w:sz w:val="18"/>
      <w:lang w:val="en-GB" w:eastAsia="en-US"/>
    </w:rPr>
  </w:style>
  <w:style w:type="character" w:customStyle="1" w:styleId="TACChar">
    <w:name w:val="TAC Char"/>
    <w:link w:val="TAC"/>
    <w:qFormat/>
    <w:rsid w:val="00B135F8"/>
    <w:rPr>
      <w:rFonts w:ascii="Arial" w:hAnsi="Arial"/>
      <w:sz w:val="18"/>
      <w:lang w:val="en-GB" w:eastAsia="en-US"/>
    </w:rPr>
  </w:style>
  <w:style w:type="character" w:customStyle="1" w:styleId="10">
    <w:name w:val="标题 1 字符"/>
    <w:basedOn w:val="a0"/>
    <w:link w:val="1"/>
    <w:rsid w:val="003B057A"/>
    <w:rPr>
      <w:rFonts w:ascii="Arial" w:hAnsi="Arial"/>
      <w:sz w:val="36"/>
      <w:lang w:val="en-GB" w:eastAsia="en-US"/>
    </w:rPr>
  </w:style>
  <w:style w:type="character" w:customStyle="1" w:styleId="80">
    <w:name w:val="标题 8 字符"/>
    <w:basedOn w:val="a0"/>
    <w:link w:val="8"/>
    <w:rsid w:val="003B057A"/>
    <w:rPr>
      <w:rFonts w:ascii="Arial" w:hAnsi="Arial"/>
      <w:sz w:val="36"/>
      <w:lang w:val="en-GB" w:eastAsia="en-US"/>
    </w:rPr>
  </w:style>
  <w:style w:type="character" w:customStyle="1" w:styleId="EXChar">
    <w:name w:val="EX Char"/>
    <w:link w:val="EX"/>
    <w:locked/>
    <w:rsid w:val="00462D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48796">
      <w:bodyDiv w:val="1"/>
      <w:marLeft w:val="0"/>
      <w:marRight w:val="0"/>
      <w:marTop w:val="0"/>
      <w:marBottom w:val="0"/>
      <w:divBdr>
        <w:top w:val="none" w:sz="0" w:space="0" w:color="auto"/>
        <w:left w:val="none" w:sz="0" w:space="0" w:color="auto"/>
        <w:bottom w:val="none" w:sz="0" w:space="0" w:color="auto"/>
        <w:right w:val="none" w:sz="0" w:space="0" w:color="auto"/>
      </w:divBdr>
    </w:div>
    <w:div w:id="81999335">
      <w:bodyDiv w:val="1"/>
      <w:marLeft w:val="0"/>
      <w:marRight w:val="0"/>
      <w:marTop w:val="0"/>
      <w:marBottom w:val="0"/>
      <w:divBdr>
        <w:top w:val="none" w:sz="0" w:space="0" w:color="auto"/>
        <w:left w:val="none" w:sz="0" w:space="0" w:color="auto"/>
        <w:bottom w:val="none" w:sz="0" w:space="0" w:color="auto"/>
        <w:right w:val="none" w:sz="0" w:space="0" w:color="auto"/>
      </w:divBdr>
    </w:div>
    <w:div w:id="84306987">
      <w:bodyDiv w:val="1"/>
      <w:marLeft w:val="0"/>
      <w:marRight w:val="0"/>
      <w:marTop w:val="0"/>
      <w:marBottom w:val="0"/>
      <w:divBdr>
        <w:top w:val="none" w:sz="0" w:space="0" w:color="auto"/>
        <w:left w:val="none" w:sz="0" w:space="0" w:color="auto"/>
        <w:bottom w:val="none" w:sz="0" w:space="0" w:color="auto"/>
        <w:right w:val="none" w:sz="0" w:space="0" w:color="auto"/>
      </w:divBdr>
      <w:divsChild>
        <w:div w:id="1743285065">
          <w:marLeft w:val="1166"/>
          <w:marRight w:val="0"/>
          <w:marTop w:val="200"/>
          <w:marBottom w:val="0"/>
          <w:divBdr>
            <w:top w:val="none" w:sz="0" w:space="0" w:color="auto"/>
            <w:left w:val="none" w:sz="0" w:space="0" w:color="auto"/>
            <w:bottom w:val="none" w:sz="0" w:space="0" w:color="auto"/>
            <w:right w:val="none" w:sz="0" w:space="0" w:color="auto"/>
          </w:divBdr>
        </w:div>
      </w:divsChild>
    </w:div>
    <w:div w:id="87427710">
      <w:bodyDiv w:val="1"/>
      <w:marLeft w:val="0"/>
      <w:marRight w:val="0"/>
      <w:marTop w:val="0"/>
      <w:marBottom w:val="0"/>
      <w:divBdr>
        <w:top w:val="none" w:sz="0" w:space="0" w:color="auto"/>
        <w:left w:val="none" w:sz="0" w:space="0" w:color="auto"/>
        <w:bottom w:val="none" w:sz="0" w:space="0" w:color="auto"/>
        <w:right w:val="none" w:sz="0" w:space="0" w:color="auto"/>
      </w:divBdr>
    </w:div>
    <w:div w:id="117377318">
      <w:bodyDiv w:val="1"/>
      <w:marLeft w:val="0"/>
      <w:marRight w:val="0"/>
      <w:marTop w:val="0"/>
      <w:marBottom w:val="0"/>
      <w:divBdr>
        <w:top w:val="none" w:sz="0" w:space="0" w:color="auto"/>
        <w:left w:val="none" w:sz="0" w:space="0" w:color="auto"/>
        <w:bottom w:val="none" w:sz="0" w:space="0" w:color="auto"/>
        <w:right w:val="none" w:sz="0" w:space="0" w:color="auto"/>
      </w:divBdr>
    </w:div>
    <w:div w:id="129178419">
      <w:bodyDiv w:val="1"/>
      <w:marLeft w:val="0"/>
      <w:marRight w:val="0"/>
      <w:marTop w:val="0"/>
      <w:marBottom w:val="0"/>
      <w:divBdr>
        <w:top w:val="none" w:sz="0" w:space="0" w:color="auto"/>
        <w:left w:val="none" w:sz="0" w:space="0" w:color="auto"/>
        <w:bottom w:val="none" w:sz="0" w:space="0" w:color="auto"/>
        <w:right w:val="none" w:sz="0" w:space="0" w:color="auto"/>
      </w:divBdr>
    </w:div>
    <w:div w:id="240674779">
      <w:bodyDiv w:val="1"/>
      <w:marLeft w:val="0"/>
      <w:marRight w:val="0"/>
      <w:marTop w:val="0"/>
      <w:marBottom w:val="0"/>
      <w:divBdr>
        <w:top w:val="none" w:sz="0" w:space="0" w:color="auto"/>
        <w:left w:val="none" w:sz="0" w:space="0" w:color="auto"/>
        <w:bottom w:val="none" w:sz="0" w:space="0" w:color="auto"/>
        <w:right w:val="none" w:sz="0" w:space="0" w:color="auto"/>
      </w:divBdr>
    </w:div>
    <w:div w:id="256451071">
      <w:bodyDiv w:val="1"/>
      <w:marLeft w:val="0"/>
      <w:marRight w:val="0"/>
      <w:marTop w:val="0"/>
      <w:marBottom w:val="0"/>
      <w:divBdr>
        <w:top w:val="none" w:sz="0" w:space="0" w:color="auto"/>
        <w:left w:val="none" w:sz="0" w:space="0" w:color="auto"/>
        <w:bottom w:val="none" w:sz="0" w:space="0" w:color="auto"/>
        <w:right w:val="none" w:sz="0" w:space="0" w:color="auto"/>
      </w:divBdr>
    </w:div>
    <w:div w:id="282076462">
      <w:bodyDiv w:val="1"/>
      <w:marLeft w:val="0"/>
      <w:marRight w:val="0"/>
      <w:marTop w:val="0"/>
      <w:marBottom w:val="0"/>
      <w:divBdr>
        <w:top w:val="none" w:sz="0" w:space="0" w:color="auto"/>
        <w:left w:val="none" w:sz="0" w:space="0" w:color="auto"/>
        <w:bottom w:val="none" w:sz="0" w:space="0" w:color="auto"/>
        <w:right w:val="none" w:sz="0" w:space="0" w:color="auto"/>
      </w:divBdr>
    </w:div>
    <w:div w:id="304774822">
      <w:bodyDiv w:val="1"/>
      <w:marLeft w:val="0"/>
      <w:marRight w:val="0"/>
      <w:marTop w:val="0"/>
      <w:marBottom w:val="0"/>
      <w:divBdr>
        <w:top w:val="none" w:sz="0" w:space="0" w:color="auto"/>
        <w:left w:val="none" w:sz="0" w:space="0" w:color="auto"/>
        <w:bottom w:val="none" w:sz="0" w:space="0" w:color="auto"/>
        <w:right w:val="none" w:sz="0" w:space="0" w:color="auto"/>
      </w:divBdr>
    </w:div>
    <w:div w:id="307631601">
      <w:bodyDiv w:val="1"/>
      <w:marLeft w:val="0"/>
      <w:marRight w:val="0"/>
      <w:marTop w:val="0"/>
      <w:marBottom w:val="0"/>
      <w:divBdr>
        <w:top w:val="none" w:sz="0" w:space="0" w:color="auto"/>
        <w:left w:val="none" w:sz="0" w:space="0" w:color="auto"/>
        <w:bottom w:val="none" w:sz="0" w:space="0" w:color="auto"/>
        <w:right w:val="none" w:sz="0" w:space="0" w:color="auto"/>
      </w:divBdr>
    </w:div>
    <w:div w:id="336882755">
      <w:bodyDiv w:val="1"/>
      <w:marLeft w:val="0"/>
      <w:marRight w:val="0"/>
      <w:marTop w:val="0"/>
      <w:marBottom w:val="0"/>
      <w:divBdr>
        <w:top w:val="none" w:sz="0" w:space="0" w:color="auto"/>
        <w:left w:val="none" w:sz="0" w:space="0" w:color="auto"/>
        <w:bottom w:val="none" w:sz="0" w:space="0" w:color="auto"/>
        <w:right w:val="none" w:sz="0" w:space="0" w:color="auto"/>
      </w:divBdr>
    </w:div>
    <w:div w:id="442698606">
      <w:bodyDiv w:val="1"/>
      <w:marLeft w:val="0"/>
      <w:marRight w:val="0"/>
      <w:marTop w:val="0"/>
      <w:marBottom w:val="0"/>
      <w:divBdr>
        <w:top w:val="none" w:sz="0" w:space="0" w:color="auto"/>
        <w:left w:val="none" w:sz="0" w:space="0" w:color="auto"/>
        <w:bottom w:val="none" w:sz="0" w:space="0" w:color="auto"/>
        <w:right w:val="none" w:sz="0" w:space="0" w:color="auto"/>
      </w:divBdr>
    </w:div>
    <w:div w:id="449475704">
      <w:bodyDiv w:val="1"/>
      <w:marLeft w:val="0"/>
      <w:marRight w:val="0"/>
      <w:marTop w:val="0"/>
      <w:marBottom w:val="0"/>
      <w:divBdr>
        <w:top w:val="none" w:sz="0" w:space="0" w:color="auto"/>
        <w:left w:val="none" w:sz="0" w:space="0" w:color="auto"/>
        <w:bottom w:val="none" w:sz="0" w:space="0" w:color="auto"/>
        <w:right w:val="none" w:sz="0" w:space="0" w:color="auto"/>
      </w:divBdr>
    </w:div>
    <w:div w:id="495876182">
      <w:bodyDiv w:val="1"/>
      <w:marLeft w:val="0"/>
      <w:marRight w:val="0"/>
      <w:marTop w:val="0"/>
      <w:marBottom w:val="0"/>
      <w:divBdr>
        <w:top w:val="none" w:sz="0" w:space="0" w:color="auto"/>
        <w:left w:val="none" w:sz="0" w:space="0" w:color="auto"/>
        <w:bottom w:val="none" w:sz="0" w:space="0" w:color="auto"/>
        <w:right w:val="none" w:sz="0" w:space="0" w:color="auto"/>
      </w:divBdr>
      <w:divsChild>
        <w:div w:id="972902049">
          <w:marLeft w:val="1886"/>
          <w:marRight w:val="0"/>
          <w:marTop w:val="200"/>
          <w:marBottom w:val="0"/>
          <w:divBdr>
            <w:top w:val="none" w:sz="0" w:space="0" w:color="auto"/>
            <w:left w:val="none" w:sz="0" w:space="0" w:color="auto"/>
            <w:bottom w:val="none" w:sz="0" w:space="0" w:color="auto"/>
            <w:right w:val="none" w:sz="0" w:space="0" w:color="auto"/>
          </w:divBdr>
        </w:div>
      </w:divsChild>
    </w:div>
    <w:div w:id="541328219">
      <w:bodyDiv w:val="1"/>
      <w:marLeft w:val="0"/>
      <w:marRight w:val="0"/>
      <w:marTop w:val="0"/>
      <w:marBottom w:val="0"/>
      <w:divBdr>
        <w:top w:val="none" w:sz="0" w:space="0" w:color="auto"/>
        <w:left w:val="none" w:sz="0" w:space="0" w:color="auto"/>
        <w:bottom w:val="none" w:sz="0" w:space="0" w:color="auto"/>
        <w:right w:val="none" w:sz="0" w:space="0" w:color="auto"/>
      </w:divBdr>
    </w:div>
    <w:div w:id="628317408">
      <w:bodyDiv w:val="1"/>
      <w:marLeft w:val="0"/>
      <w:marRight w:val="0"/>
      <w:marTop w:val="0"/>
      <w:marBottom w:val="0"/>
      <w:divBdr>
        <w:top w:val="none" w:sz="0" w:space="0" w:color="auto"/>
        <w:left w:val="none" w:sz="0" w:space="0" w:color="auto"/>
        <w:bottom w:val="none" w:sz="0" w:space="0" w:color="auto"/>
        <w:right w:val="none" w:sz="0" w:space="0" w:color="auto"/>
      </w:divBdr>
    </w:div>
    <w:div w:id="686643118">
      <w:bodyDiv w:val="1"/>
      <w:marLeft w:val="0"/>
      <w:marRight w:val="0"/>
      <w:marTop w:val="0"/>
      <w:marBottom w:val="0"/>
      <w:divBdr>
        <w:top w:val="none" w:sz="0" w:space="0" w:color="auto"/>
        <w:left w:val="none" w:sz="0" w:space="0" w:color="auto"/>
        <w:bottom w:val="none" w:sz="0" w:space="0" w:color="auto"/>
        <w:right w:val="none" w:sz="0" w:space="0" w:color="auto"/>
      </w:divBdr>
      <w:divsChild>
        <w:div w:id="362488111">
          <w:marLeft w:val="1166"/>
          <w:marRight w:val="0"/>
          <w:marTop w:val="200"/>
          <w:marBottom w:val="0"/>
          <w:divBdr>
            <w:top w:val="none" w:sz="0" w:space="0" w:color="auto"/>
            <w:left w:val="none" w:sz="0" w:space="0" w:color="auto"/>
            <w:bottom w:val="none" w:sz="0" w:space="0" w:color="auto"/>
            <w:right w:val="none" w:sz="0" w:space="0" w:color="auto"/>
          </w:divBdr>
        </w:div>
      </w:divsChild>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41948010">
      <w:bodyDiv w:val="1"/>
      <w:marLeft w:val="0"/>
      <w:marRight w:val="0"/>
      <w:marTop w:val="0"/>
      <w:marBottom w:val="0"/>
      <w:divBdr>
        <w:top w:val="none" w:sz="0" w:space="0" w:color="auto"/>
        <w:left w:val="none" w:sz="0" w:space="0" w:color="auto"/>
        <w:bottom w:val="none" w:sz="0" w:space="0" w:color="auto"/>
        <w:right w:val="none" w:sz="0" w:space="0" w:color="auto"/>
      </w:divBdr>
    </w:div>
    <w:div w:id="743768359">
      <w:bodyDiv w:val="1"/>
      <w:marLeft w:val="0"/>
      <w:marRight w:val="0"/>
      <w:marTop w:val="0"/>
      <w:marBottom w:val="0"/>
      <w:divBdr>
        <w:top w:val="none" w:sz="0" w:space="0" w:color="auto"/>
        <w:left w:val="none" w:sz="0" w:space="0" w:color="auto"/>
        <w:bottom w:val="none" w:sz="0" w:space="0" w:color="auto"/>
        <w:right w:val="none" w:sz="0" w:space="0" w:color="auto"/>
      </w:divBdr>
      <w:divsChild>
        <w:div w:id="1735930538">
          <w:marLeft w:val="1166"/>
          <w:marRight w:val="0"/>
          <w:marTop w:val="200"/>
          <w:marBottom w:val="0"/>
          <w:divBdr>
            <w:top w:val="none" w:sz="0" w:space="0" w:color="auto"/>
            <w:left w:val="none" w:sz="0" w:space="0" w:color="auto"/>
            <w:bottom w:val="none" w:sz="0" w:space="0" w:color="auto"/>
            <w:right w:val="none" w:sz="0" w:space="0" w:color="auto"/>
          </w:divBdr>
        </w:div>
      </w:divsChild>
    </w:div>
    <w:div w:id="746418129">
      <w:bodyDiv w:val="1"/>
      <w:marLeft w:val="0"/>
      <w:marRight w:val="0"/>
      <w:marTop w:val="0"/>
      <w:marBottom w:val="0"/>
      <w:divBdr>
        <w:top w:val="none" w:sz="0" w:space="0" w:color="auto"/>
        <w:left w:val="none" w:sz="0" w:space="0" w:color="auto"/>
        <w:bottom w:val="none" w:sz="0" w:space="0" w:color="auto"/>
        <w:right w:val="none" w:sz="0" w:space="0" w:color="auto"/>
      </w:divBdr>
    </w:div>
    <w:div w:id="748498095">
      <w:bodyDiv w:val="1"/>
      <w:marLeft w:val="0"/>
      <w:marRight w:val="0"/>
      <w:marTop w:val="0"/>
      <w:marBottom w:val="0"/>
      <w:divBdr>
        <w:top w:val="none" w:sz="0" w:space="0" w:color="auto"/>
        <w:left w:val="none" w:sz="0" w:space="0" w:color="auto"/>
        <w:bottom w:val="none" w:sz="0" w:space="0" w:color="auto"/>
        <w:right w:val="none" w:sz="0" w:space="0" w:color="auto"/>
      </w:divBdr>
    </w:div>
    <w:div w:id="803431255">
      <w:bodyDiv w:val="1"/>
      <w:marLeft w:val="0"/>
      <w:marRight w:val="0"/>
      <w:marTop w:val="0"/>
      <w:marBottom w:val="0"/>
      <w:divBdr>
        <w:top w:val="none" w:sz="0" w:space="0" w:color="auto"/>
        <w:left w:val="none" w:sz="0" w:space="0" w:color="auto"/>
        <w:bottom w:val="none" w:sz="0" w:space="0" w:color="auto"/>
        <w:right w:val="none" w:sz="0" w:space="0" w:color="auto"/>
      </w:divBdr>
    </w:div>
    <w:div w:id="808474840">
      <w:bodyDiv w:val="1"/>
      <w:marLeft w:val="0"/>
      <w:marRight w:val="0"/>
      <w:marTop w:val="0"/>
      <w:marBottom w:val="0"/>
      <w:divBdr>
        <w:top w:val="none" w:sz="0" w:space="0" w:color="auto"/>
        <w:left w:val="none" w:sz="0" w:space="0" w:color="auto"/>
        <w:bottom w:val="none" w:sz="0" w:space="0" w:color="auto"/>
        <w:right w:val="none" w:sz="0" w:space="0" w:color="auto"/>
      </w:divBdr>
    </w:div>
    <w:div w:id="812260301">
      <w:bodyDiv w:val="1"/>
      <w:marLeft w:val="0"/>
      <w:marRight w:val="0"/>
      <w:marTop w:val="0"/>
      <w:marBottom w:val="0"/>
      <w:divBdr>
        <w:top w:val="none" w:sz="0" w:space="0" w:color="auto"/>
        <w:left w:val="none" w:sz="0" w:space="0" w:color="auto"/>
        <w:bottom w:val="none" w:sz="0" w:space="0" w:color="auto"/>
        <w:right w:val="none" w:sz="0" w:space="0" w:color="auto"/>
      </w:divBdr>
    </w:div>
    <w:div w:id="818691521">
      <w:bodyDiv w:val="1"/>
      <w:marLeft w:val="0"/>
      <w:marRight w:val="0"/>
      <w:marTop w:val="0"/>
      <w:marBottom w:val="0"/>
      <w:divBdr>
        <w:top w:val="none" w:sz="0" w:space="0" w:color="auto"/>
        <w:left w:val="none" w:sz="0" w:space="0" w:color="auto"/>
        <w:bottom w:val="none" w:sz="0" w:space="0" w:color="auto"/>
        <w:right w:val="none" w:sz="0" w:space="0" w:color="auto"/>
      </w:divBdr>
    </w:div>
    <w:div w:id="862985582">
      <w:bodyDiv w:val="1"/>
      <w:marLeft w:val="0"/>
      <w:marRight w:val="0"/>
      <w:marTop w:val="0"/>
      <w:marBottom w:val="0"/>
      <w:divBdr>
        <w:top w:val="none" w:sz="0" w:space="0" w:color="auto"/>
        <w:left w:val="none" w:sz="0" w:space="0" w:color="auto"/>
        <w:bottom w:val="none" w:sz="0" w:space="0" w:color="auto"/>
        <w:right w:val="none" w:sz="0" w:space="0" w:color="auto"/>
      </w:divBdr>
    </w:div>
    <w:div w:id="865867552">
      <w:bodyDiv w:val="1"/>
      <w:marLeft w:val="0"/>
      <w:marRight w:val="0"/>
      <w:marTop w:val="0"/>
      <w:marBottom w:val="0"/>
      <w:divBdr>
        <w:top w:val="none" w:sz="0" w:space="0" w:color="auto"/>
        <w:left w:val="none" w:sz="0" w:space="0" w:color="auto"/>
        <w:bottom w:val="none" w:sz="0" w:space="0" w:color="auto"/>
        <w:right w:val="none" w:sz="0" w:space="0" w:color="auto"/>
      </w:divBdr>
    </w:div>
    <w:div w:id="874267726">
      <w:bodyDiv w:val="1"/>
      <w:marLeft w:val="0"/>
      <w:marRight w:val="0"/>
      <w:marTop w:val="0"/>
      <w:marBottom w:val="0"/>
      <w:divBdr>
        <w:top w:val="none" w:sz="0" w:space="0" w:color="auto"/>
        <w:left w:val="none" w:sz="0" w:space="0" w:color="auto"/>
        <w:bottom w:val="none" w:sz="0" w:space="0" w:color="auto"/>
        <w:right w:val="none" w:sz="0" w:space="0" w:color="auto"/>
      </w:divBdr>
    </w:div>
    <w:div w:id="874657623">
      <w:bodyDiv w:val="1"/>
      <w:marLeft w:val="0"/>
      <w:marRight w:val="0"/>
      <w:marTop w:val="0"/>
      <w:marBottom w:val="0"/>
      <w:divBdr>
        <w:top w:val="none" w:sz="0" w:space="0" w:color="auto"/>
        <w:left w:val="none" w:sz="0" w:space="0" w:color="auto"/>
        <w:bottom w:val="none" w:sz="0" w:space="0" w:color="auto"/>
        <w:right w:val="none" w:sz="0" w:space="0" w:color="auto"/>
      </w:divBdr>
    </w:div>
    <w:div w:id="880094229">
      <w:bodyDiv w:val="1"/>
      <w:marLeft w:val="0"/>
      <w:marRight w:val="0"/>
      <w:marTop w:val="0"/>
      <w:marBottom w:val="0"/>
      <w:divBdr>
        <w:top w:val="none" w:sz="0" w:space="0" w:color="auto"/>
        <w:left w:val="none" w:sz="0" w:space="0" w:color="auto"/>
        <w:bottom w:val="none" w:sz="0" w:space="0" w:color="auto"/>
        <w:right w:val="none" w:sz="0" w:space="0" w:color="auto"/>
      </w:divBdr>
    </w:div>
    <w:div w:id="899904572">
      <w:bodyDiv w:val="1"/>
      <w:marLeft w:val="0"/>
      <w:marRight w:val="0"/>
      <w:marTop w:val="0"/>
      <w:marBottom w:val="0"/>
      <w:divBdr>
        <w:top w:val="none" w:sz="0" w:space="0" w:color="auto"/>
        <w:left w:val="none" w:sz="0" w:space="0" w:color="auto"/>
        <w:bottom w:val="none" w:sz="0" w:space="0" w:color="auto"/>
        <w:right w:val="none" w:sz="0" w:space="0" w:color="auto"/>
      </w:divBdr>
    </w:div>
    <w:div w:id="900016721">
      <w:bodyDiv w:val="1"/>
      <w:marLeft w:val="0"/>
      <w:marRight w:val="0"/>
      <w:marTop w:val="0"/>
      <w:marBottom w:val="0"/>
      <w:divBdr>
        <w:top w:val="none" w:sz="0" w:space="0" w:color="auto"/>
        <w:left w:val="none" w:sz="0" w:space="0" w:color="auto"/>
        <w:bottom w:val="none" w:sz="0" w:space="0" w:color="auto"/>
        <w:right w:val="none" w:sz="0" w:space="0" w:color="auto"/>
      </w:divBdr>
    </w:div>
    <w:div w:id="900137950">
      <w:bodyDiv w:val="1"/>
      <w:marLeft w:val="0"/>
      <w:marRight w:val="0"/>
      <w:marTop w:val="0"/>
      <w:marBottom w:val="0"/>
      <w:divBdr>
        <w:top w:val="none" w:sz="0" w:space="0" w:color="auto"/>
        <w:left w:val="none" w:sz="0" w:space="0" w:color="auto"/>
        <w:bottom w:val="none" w:sz="0" w:space="0" w:color="auto"/>
        <w:right w:val="none" w:sz="0" w:space="0" w:color="auto"/>
      </w:divBdr>
    </w:div>
    <w:div w:id="907610749">
      <w:bodyDiv w:val="1"/>
      <w:marLeft w:val="0"/>
      <w:marRight w:val="0"/>
      <w:marTop w:val="0"/>
      <w:marBottom w:val="0"/>
      <w:divBdr>
        <w:top w:val="none" w:sz="0" w:space="0" w:color="auto"/>
        <w:left w:val="none" w:sz="0" w:space="0" w:color="auto"/>
        <w:bottom w:val="none" w:sz="0" w:space="0" w:color="auto"/>
        <w:right w:val="none" w:sz="0" w:space="0" w:color="auto"/>
      </w:divBdr>
    </w:div>
    <w:div w:id="950238905">
      <w:bodyDiv w:val="1"/>
      <w:marLeft w:val="0"/>
      <w:marRight w:val="0"/>
      <w:marTop w:val="0"/>
      <w:marBottom w:val="0"/>
      <w:divBdr>
        <w:top w:val="none" w:sz="0" w:space="0" w:color="auto"/>
        <w:left w:val="none" w:sz="0" w:space="0" w:color="auto"/>
        <w:bottom w:val="none" w:sz="0" w:space="0" w:color="auto"/>
        <w:right w:val="none" w:sz="0" w:space="0" w:color="auto"/>
      </w:divBdr>
      <w:divsChild>
        <w:div w:id="988245528">
          <w:marLeft w:val="1166"/>
          <w:marRight w:val="0"/>
          <w:marTop w:val="200"/>
          <w:marBottom w:val="0"/>
          <w:divBdr>
            <w:top w:val="none" w:sz="0" w:space="0" w:color="auto"/>
            <w:left w:val="none" w:sz="0" w:space="0" w:color="auto"/>
            <w:bottom w:val="none" w:sz="0" w:space="0" w:color="auto"/>
            <w:right w:val="none" w:sz="0" w:space="0" w:color="auto"/>
          </w:divBdr>
        </w:div>
      </w:divsChild>
    </w:div>
    <w:div w:id="998462168">
      <w:bodyDiv w:val="1"/>
      <w:marLeft w:val="0"/>
      <w:marRight w:val="0"/>
      <w:marTop w:val="0"/>
      <w:marBottom w:val="0"/>
      <w:divBdr>
        <w:top w:val="none" w:sz="0" w:space="0" w:color="auto"/>
        <w:left w:val="none" w:sz="0" w:space="0" w:color="auto"/>
        <w:bottom w:val="none" w:sz="0" w:space="0" w:color="auto"/>
        <w:right w:val="none" w:sz="0" w:space="0" w:color="auto"/>
      </w:divBdr>
    </w:div>
    <w:div w:id="1000814539">
      <w:bodyDiv w:val="1"/>
      <w:marLeft w:val="0"/>
      <w:marRight w:val="0"/>
      <w:marTop w:val="0"/>
      <w:marBottom w:val="0"/>
      <w:divBdr>
        <w:top w:val="none" w:sz="0" w:space="0" w:color="auto"/>
        <w:left w:val="none" w:sz="0" w:space="0" w:color="auto"/>
        <w:bottom w:val="none" w:sz="0" w:space="0" w:color="auto"/>
        <w:right w:val="none" w:sz="0" w:space="0" w:color="auto"/>
      </w:divBdr>
    </w:div>
    <w:div w:id="1026171565">
      <w:bodyDiv w:val="1"/>
      <w:marLeft w:val="0"/>
      <w:marRight w:val="0"/>
      <w:marTop w:val="0"/>
      <w:marBottom w:val="0"/>
      <w:divBdr>
        <w:top w:val="none" w:sz="0" w:space="0" w:color="auto"/>
        <w:left w:val="none" w:sz="0" w:space="0" w:color="auto"/>
        <w:bottom w:val="none" w:sz="0" w:space="0" w:color="auto"/>
        <w:right w:val="none" w:sz="0" w:space="0" w:color="auto"/>
      </w:divBdr>
    </w:div>
    <w:div w:id="1067143878">
      <w:bodyDiv w:val="1"/>
      <w:marLeft w:val="0"/>
      <w:marRight w:val="0"/>
      <w:marTop w:val="0"/>
      <w:marBottom w:val="0"/>
      <w:divBdr>
        <w:top w:val="none" w:sz="0" w:space="0" w:color="auto"/>
        <w:left w:val="none" w:sz="0" w:space="0" w:color="auto"/>
        <w:bottom w:val="none" w:sz="0" w:space="0" w:color="auto"/>
        <w:right w:val="none" w:sz="0" w:space="0" w:color="auto"/>
      </w:divBdr>
      <w:divsChild>
        <w:div w:id="1235236396">
          <w:marLeft w:val="360"/>
          <w:marRight w:val="0"/>
          <w:marTop w:val="200"/>
          <w:marBottom w:val="0"/>
          <w:divBdr>
            <w:top w:val="none" w:sz="0" w:space="0" w:color="auto"/>
            <w:left w:val="none" w:sz="0" w:space="0" w:color="auto"/>
            <w:bottom w:val="none" w:sz="0" w:space="0" w:color="auto"/>
            <w:right w:val="none" w:sz="0" w:space="0" w:color="auto"/>
          </w:divBdr>
        </w:div>
      </w:divsChild>
    </w:div>
    <w:div w:id="1094547379">
      <w:bodyDiv w:val="1"/>
      <w:marLeft w:val="0"/>
      <w:marRight w:val="0"/>
      <w:marTop w:val="0"/>
      <w:marBottom w:val="0"/>
      <w:divBdr>
        <w:top w:val="none" w:sz="0" w:space="0" w:color="auto"/>
        <w:left w:val="none" w:sz="0" w:space="0" w:color="auto"/>
        <w:bottom w:val="none" w:sz="0" w:space="0" w:color="auto"/>
        <w:right w:val="none" w:sz="0" w:space="0" w:color="auto"/>
      </w:divBdr>
    </w:div>
    <w:div w:id="1109353186">
      <w:bodyDiv w:val="1"/>
      <w:marLeft w:val="0"/>
      <w:marRight w:val="0"/>
      <w:marTop w:val="0"/>
      <w:marBottom w:val="0"/>
      <w:divBdr>
        <w:top w:val="none" w:sz="0" w:space="0" w:color="auto"/>
        <w:left w:val="none" w:sz="0" w:space="0" w:color="auto"/>
        <w:bottom w:val="none" w:sz="0" w:space="0" w:color="auto"/>
        <w:right w:val="none" w:sz="0" w:space="0" w:color="auto"/>
      </w:divBdr>
    </w:div>
    <w:div w:id="1118987229">
      <w:bodyDiv w:val="1"/>
      <w:marLeft w:val="0"/>
      <w:marRight w:val="0"/>
      <w:marTop w:val="0"/>
      <w:marBottom w:val="0"/>
      <w:divBdr>
        <w:top w:val="none" w:sz="0" w:space="0" w:color="auto"/>
        <w:left w:val="none" w:sz="0" w:space="0" w:color="auto"/>
        <w:bottom w:val="none" w:sz="0" w:space="0" w:color="auto"/>
        <w:right w:val="none" w:sz="0" w:space="0" w:color="auto"/>
      </w:divBdr>
    </w:div>
    <w:div w:id="1123231682">
      <w:bodyDiv w:val="1"/>
      <w:marLeft w:val="0"/>
      <w:marRight w:val="0"/>
      <w:marTop w:val="0"/>
      <w:marBottom w:val="0"/>
      <w:divBdr>
        <w:top w:val="none" w:sz="0" w:space="0" w:color="auto"/>
        <w:left w:val="none" w:sz="0" w:space="0" w:color="auto"/>
        <w:bottom w:val="none" w:sz="0" w:space="0" w:color="auto"/>
        <w:right w:val="none" w:sz="0" w:space="0" w:color="auto"/>
      </w:divBdr>
    </w:div>
    <w:div w:id="1140802485">
      <w:bodyDiv w:val="1"/>
      <w:marLeft w:val="0"/>
      <w:marRight w:val="0"/>
      <w:marTop w:val="0"/>
      <w:marBottom w:val="0"/>
      <w:divBdr>
        <w:top w:val="none" w:sz="0" w:space="0" w:color="auto"/>
        <w:left w:val="none" w:sz="0" w:space="0" w:color="auto"/>
        <w:bottom w:val="none" w:sz="0" w:space="0" w:color="auto"/>
        <w:right w:val="none" w:sz="0" w:space="0" w:color="auto"/>
      </w:divBdr>
    </w:div>
    <w:div w:id="1193568779">
      <w:bodyDiv w:val="1"/>
      <w:marLeft w:val="0"/>
      <w:marRight w:val="0"/>
      <w:marTop w:val="0"/>
      <w:marBottom w:val="0"/>
      <w:divBdr>
        <w:top w:val="none" w:sz="0" w:space="0" w:color="auto"/>
        <w:left w:val="none" w:sz="0" w:space="0" w:color="auto"/>
        <w:bottom w:val="none" w:sz="0" w:space="0" w:color="auto"/>
        <w:right w:val="none" w:sz="0" w:space="0" w:color="auto"/>
      </w:divBdr>
    </w:div>
    <w:div w:id="1223715090">
      <w:bodyDiv w:val="1"/>
      <w:marLeft w:val="0"/>
      <w:marRight w:val="0"/>
      <w:marTop w:val="0"/>
      <w:marBottom w:val="0"/>
      <w:divBdr>
        <w:top w:val="none" w:sz="0" w:space="0" w:color="auto"/>
        <w:left w:val="none" w:sz="0" w:space="0" w:color="auto"/>
        <w:bottom w:val="none" w:sz="0" w:space="0" w:color="auto"/>
        <w:right w:val="none" w:sz="0" w:space="0" w:color="auto"/>
      </w:divBdr>
      <w:divsChild>
        <w:div w:id="925308944">
          <w:marLeft w:val="360"/>
          <w:marRight w:val="0"/>
          <w:marTop w:val="200"/>
          <w:marBottom w:val="0"/>
          <w:divBdr>
            <w:top w:val="none" w:sz="0" w:space="0" w:color="auto"/>
            <w:left w:val="none" w:sz="0" w:space="0" w:color="auto"/>
            <w:bottom w:val="none" w:sz="0" w:space="0" w:color="auto"/>
            <w:right w:val="none" w:sz="0" w:space="0" w:color="auto"/>
          </w:divBdr>
        </w:div>
        <w:div w:id="340788751">
          <w:marLeft w:val="1166"/>
          <w:marRight w:val="0"/>
          <w:marTop w:val="200"/>
          <w:marBottom w:val="0"/>
          <w:divBdr>
            <w:top w:val="none" w:sz="0" w:space="0" w:color="auto"/>
            <w:left w:val="none" w:sz="0" w:space="0" w:color="auto"/>
            <w:bottom w:val="none" w:sz="0" w:space="0" w:color="auto"/>
            <w:right w:val="none" w:sz="0" w:space="0" w:color="auto"/>
          </w:divBdr>
        </w:div>
        <w:div w:id="1673606139">
          <w:marLeft w:val="1166"/>
          <w:marRight w:val="0"/>
          <w:marTop w:val="200"/>
          <w:marBottom w:val="0"/>
          <w:divBdr>
            <w:top w:val="none" w:sz="0" w:space="0" w:color="auto"/>
            <w:left w:val="none" w:sz="0" w:space="0" w:color="auto"/>
            <w:bottom w:val="none" w:sz="0" w:space="0" w:color="auto"/>
            <w:right w:val="none" w:sz="0" w:space="0" w:color="auto"/>
          </w:divBdr>
        </w:div>
        <w:div w:id="1391032238">
          <w:marLeft w:val="1166"/>
          <w:marRight w:val="0"/>
          <w:marTop w:val="200"/>
          <w:marBottom w:val="0"/>
          <w:divBdr>
            <w:top w:val="none" w:sz="0" w:space="0" w:color="auto"/>
            <w:left w:val="none" w:sz="0" w:space="0" w:color="auto"/>
            <w:bottom w:val="none" w:sz="0" w:space="0" w:color="auto"/>
            <w:right w:val="none" w:sz="0" w:space="0" w:color="auto"/>
          </w:divBdr>
        </w:div>
        <w:div w:id="2080977695">
          <w:marLeft w:val="1166"/>
          <w:marRight w:val="0"/>
          <w:marTop w:val="200"/>
          <w:marBottom w:val="0"/>
          <w:divBdr>
            <w:top w:val="none" w:sz="0" w:space="0" w:color="auto"/>
            <w:left w:val="none" w:sz="0" w:space="0" w:color="auto"/>
            <w:bottom w:val="none" w:sz="0" w:space="0" w:color="auto"/>
            <w:right w:val="none" w:sz="0" w:space="0" w:color="auto"/>
          </w:divBdr>
        </w:div>
      </w:divsChild>
    </w:div>
    <w:div w:id="1225680574">
      <w:bodyDiv w:val="1"/>
      <w:marLeft w:val="0"/>
      <w:marRight w:val="0"/>
      <w:marTop w:val="0"/>
      <w:marBottom w:val="0"/>
      <w:divBdr>
        <w:top w:val="none" w:sz="0" w:space="0" w:color="auto"/>
        <w:left w:val="none" w:sz="0" w:space="0" w:color="auto"/>
        <w:bottom w:val="none" w:sz="0" w:space="0" w:color="auto"/>
        <w:right w:val="none" w:sz="0" w:space="0" w:color="auto"/>
      </w:divBdr>
    </w:div>
    <w:div w:id="1227838232">
      <w:bodyDiv w:val="1"/>
      <w:marLeft w:val="0"/>
      <w:marRight w:val="0"/>
      <w:marTop w:val="0"/>
      <w:marBottom w:val="0"/>
      <w:divBdr>
        <w:top w:val="none" w:sz="0" w:space="0" w:color="auto"/>
        <w:left w:val="none" w:sz="0" w:space="0" w:color="auto"/>
        <w:bottom w:val="none" w:sz="0" w:space="0" w:color="auto"/>
        <w:right w:val="none" w:sz="0" w:space="0" w:color="auto"/>
      </w:divBdr>
    </w:div>
    <w:div w:id="1258559344">
      <w:bodyDiv w:val="1"/>
      <w:marLeft w:val="0"/>
      <w:marRight w:val="0"/>
      <w:marTop w:val="0"/>
      <w:marBottom w:val="0"/>
      <w:divBdr>
        <w:top w:val="none" w:sz="0" w:space="0" w:color="auto"/>
        <w:left w:val="none" w:sz="0" w:space="0" w:color="auto"/>
        <w:bottom w:val="none" w:sz="0" w:space="0" w:color="auto"/>
        <w:right w:val="none" w:sz="0" w:space="0" w:color="auto"/>
      </w:divBdr>
    </w:div>
    <w:div w:id="1282569154">
      <w:bodyDiv w:val="1"/>
      <w:marLeft w:val="0"/>
      <w:marRight w:val="0"/>
      <w:marTop w:val="0"/>
      <w:marBottom w:val="0"/>
      <w:divBdr>
        <w:top w:val="none" w:sz="0" w:space="0" w:color="auto"/>
        <w:left w:val="none" w:sz="0" w:space="0" w:color="auto"/>
        <w:bottom w:val="none" w:sz="0" w:space="0" w:color="auto"/>
        <w:right w:val="none" w:sz="0" w:space="0" w:color="auto"/>
      </w:divBdr>
    </w:div>
    <w:div w:id="1356423970">
      <w:bodyDiv w:val="1"/>
      <w:marLeft w:val="0"/>
      <w:marRight w:val="0"/>
      <w:marTop w:val="0"/>
      <w:marBottom w:val="0"/>
      <w:divBdr>
        <w:top w:val="none" w:sz="0" w:space="0" w:color="auto"/>
        <w:left w:val="none" w:sz="0" w:space="0" w:color="auto"/>
        <w:bottom w:val="none" w:sz="0" w:space="0" w:color="auto"/>
        <w:right w:val="none" w:sz="0" w:space="0" w:color="auto"/>
      </w:divBdr>
    </w:div>
    <w:div w:id="1362703665">
      <w:bodyDiv w:val="1"/>
      <w:marLeft w:val="0"/>
      <w:marRight w:val="0"/>
      <w:marTop w:val="0"/>
      <w:marBottom w:val="0"/>
      <w:divBdr>
        <w:top w:val="none" w:sz="0" w:space="0" w:color="auto"/>
        <w:left w:val="none" w:sz="0" w:space="0" w:color="auto"/>
        <w:bottom w:val="none" w:sz="0" w:space="0" w:color="auto"/>
        <w:right w:val="none" w:sz="0" w:space="0" w:color="auto"/>
      </w:divBdr>
    </w:div>
    <w:div w:id="1388992391">
      <w:bodyDiv w:val="1"/>
      <w:marLeft w:val="0"/>
      <w:marRight w:val="0"/>
      <w:marTop w:val="0"/>
      <w:marBottom w:val="0"/>
      <w:divBdr>
        <w:top w:val="none" w:sz="0" w:space="0" w:color="auto"/>
        <w:left w:val="none" w:sz="0" w:space="0" w:color="auto"/>
        <w:bottom w:val="none" w:sz="0" w:space="0" w:color="auto"/>
        <w:right w:val="none" w:sz="0" w:space="0" w:color="auto"/>
      </w:divBdr>
    </w:div>
    <w:div w:id="1399136986">
      <w:bodyDiv w:val="1"/>
      <w:marLeft w:val="0"/>
      <w:marRight w:val="0"/>
      <w:marTop w:val="0"/>
      <w:marBottom w:val="0"/>
      <w:divBdr>
        <w:top w:val="none" w:sz="0" w:space="0" w:color="auto"/>
        <w:left w:val="none" w:sz="0" w:space="0" w:color="auto"/>
        <w:bottom w:val="none" w:sz="0" w:space="0" w:color="auto"/>
        <w:right w:val="none" w:sz="0" w:space="0" w:color="auto"/>
      </w:divBdr>
    </w:div>
    <w:div w:id="1438334740">
      <w:bodyDiv w:val="1"/>
      <w:marLeft w:val="0"/>
      <w:marRight w:val="0"/>
      <w:marTop w:val="0"/>
      <w:marBottom w:val="0"/>
      <w:divBdr>
        <w:top w:val="none" w:sz="0" w:space="0" w:color="auto"/>
        <w:left w:val="none" w:sz="0" w:space="0" w:color="auto"/>
        <w:bottom w:val="none" w:sz="0" w:space="0" w:color="auto"/>
        <w:right w:val="none" w:sz="0" w:space="0" w:color="auto"/>
      </w:divBdr>
    </w:div>
    <w:div w:id="1452287314">
      <w:bodyDiv w:val="1"/>
      <w:marLeft w:val="0"/>
      <w:marRight w:val="0"/>
      <w:marTop w:val="0"/>
      <w:marBottom w:val="0"/>
      <w:divBdr>
        <w:top w:val="none" w:sz="0" w:space="0" w:color="auto"/>
        <w:left w:val="none" w:sz="0" w:space="0" w:color="auto"/>
        <w:bottom w:val="none" w:sz="0" w:space="0" w:color="auto"/>
        <w:right w:val="none" w:sz="0" w:space="0" w:color="auto"/>
      </w:divBdr>
    </w:div>
    <w:div w:id="1603566533">
      <w:bodyDiv w:val="1"/>
      <w:marLeft w:val="0"/>
      <w:marRight w:val="0"/>
      <w:marTop w:val="0"/>
      <w:marBottom w:val="0"/>
      <w:divBdr>
        <w:top w:val="none" w:sz="0" w:space="0" w:color="auto"/>
        <w:left w:val="none" w:sz="0" w:space="0" w:color="auto"/>
        <w:bottom w:val="none" w:sz="0" w:space="0" w:color="auto"/>
        <w:right w:val="none" w:sz="0" w:space="0" w:color="auto"/>
      </w:divBdr>
    </w:div>
    <w:div w:id="1607155192">
      <w:bodyDiv w:val="1"/>
      <w:marLeft w:val="0"/>
      <w:marRight w:val="0"/>
      <w:marTop w:val="0"/>
      <w:marBottom w:val="0"/>
      <w:divBdr>
        <w:top w:val="none" w:sz="0" w:space="0" w:color="auto"/>
        <w:left w:val="none" w:sz="0" w:space="0" w:color="auto"/>
        <w:bottom w:val="none" w:sz="0" w:space="0" w:color="auto"/>
        <w:right w:val="none" w:sz="0" w:space="0" w:color="auto"/>
      </w:divBdr>
    </w:div>
    <w:div w:id="1653095953">
      <w:bodyDiv w:val="1"/>
      <w:marLeft w:val="0"/>
      <w:marRight w:val="0"/>
      <w:marTop w:val="0"/>
      <w:marBottom w:val="0"/>
      <w:divBdr>
        <w:top w:val="none" w:sz="0" w:space="0" w:color="auto"/>
        <w:left w:val="none" w:sz="0" w:space="0" w:color="auto"/>
        <w:bottom w:val="none" w:sz="0" w:space="0" w:color="auto"/>
        <w:right w:val="none" w:sz="0" w:space="0" w:color="auto"/>
      </w:divBdr>
    </w:div>
    <w:div w:id="1658151689">
      <w:bodyDiv w:val="1"/>
      <w:marLeft w:val="0"/>
      <w:marRight w:val="0"/>
      <w:marTop w:val="0"/>
      <w:marBottom w:val="0"/>
      <w:divBdr>
        <w:top w:val="none" w:sz="0" w:space="0" w:color="auto"/>
        <w:left w:val="none" w:sz="0" w:space="0" w:color="auto"/>
        <w:bottom w:val="none" w:sz="0" w:space="0" w:color="auto"/>
        <w:right w:val="none" w:sz="0" w:space="0" w:color="auto"/>
      </w:divBdr>
    </w:div>
    <w:div w:id="1730222103">
      <w:bodyDiv w:val="1"/>
      <w:marLeft w:val="0"/>
      <w:marRight w:val="0"/>
      <w:marTop w:val="0"/>
      <w:marBottom w:val="0"/>
      <w:divBdr>
        <w:top w:val="none" w:sz="0" w:space="0" w:color="auto"/>
        <w:left w:val="none" w:sz="0" w:space="0" w:color="auto"/>
        <w:bottom w:val="none" w:sz="0" w:space="0" w:color="auto"/>
        <w:right w:val="none" w:sz="0" w:space="0" w:color="auto"/>
      </w:divBdr>
    </w:div>
    <w:div w:id="1784109343">
      <w:bodyDiv w:val="1"/>
      <w:marLeft w:val="0"/>
      <w:marRight w:val="0"/>
      <w:marTop w:val="0"/>
      <w:marBottom w:val="0"/>
      <w:divBdr>
        <w:top w:val="none" w:sz="0" w:space="0" w:color="auto"/>
        <w:left w:val="none" w:sz="0" w:space="0" w:color="auto"/>
        <w:bottom w:val="none" w:sz="0" w:space="0" w:color="auto"/>
        <w:right w:val="none" w:sz="0" w:space="0" w:color="auto"/>
      </w:divBdr>
    </w:div>
    <w:div w:id="1816529693">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51681229">
      <w:bodyDiv w:val="1"/>
      <w:marLeft w:val="0"/>
      <w:marRight w:val="0"/>
      <w:marTop w:val="0"/>
      <w:marBottom w:val="0"/>
      <w:divBdr>
        <w:top w:val="none" w:sz="0" w:space="0" w:color="auto"/>
        <w:left w:val="none" w:sz="0" w:space="0" w:color="auto"/>
        <w:bottom w:val="none" w:sz="0" w:space="0" w:color="auto"/>
        <w:right w:val="none" w:sz="0" w:space="0" w:color="auto"/>
      </w:divBdr>
    </w:div>
    <w:div w:id="1952398438">
      <w:bodyDiv w:val="1"/>
      <w:marLeft w:val="0"/>
      <w:marRight w:val="0"/>
      <w:marTop w:val="0"/>
      <w:marBottom w:val="0"/>
      <w:divBdr>
        <w:top w:val="none" w:sz="0" w:space="0" w:color="auto"/>
        <w:left w:val="none" w:sz="0" w:space="0" w:color="auto"/>
        <w:bottom w:val="none" w:sz="0" w:space="0" w:color="auto"/>
        <w:right w:val="none" w:sz="0" w:space="0" w:color="auto"/>
      </w:divBdr>
    </w:div>
    <w:div w:id="1973899523">
      <w:bodyDiv w:val="1"/>
      <w:marLeft w:val="0"/>
      <w:marRight w:val="0"/>
      <w:marTop w:val="0"/>
      <w:marBottom w:val="0"/>
      <w:divBdr>
        <w:top w:val="none" w:sz="0" w:space="0" w:color="auto"/>
        <w:left w:val="none" w:sz="0" w:space="0" w:color="auto"/>
        <w:bottom w:val="none" w:sz="0" w:space="0" w:color="auto"/>
        <w:right w:val="none" w:sz="0" w:space="0" w:color="auto"/>
      </w:divBdr>
    </w:div>
    <w:div w:id="1980071683">
      <w:bodyDiv w:val="1"/>
      <w:marLeft w:val="0"/>
      <w:marRight w:val="0"/>
      <w:marTop w:val="0"/>
      <w:marBottom w:val="0"/>
      <w:divBdr>
        <w:top w:val="none" w:sz="0" w:space="0" w:color="auto"/>
        <w:left w:val="none" w:sz="0" w:space="0" w:color="auto"/>
        <w:bottom w:val="none" w:sz="0" w:space="0" w:color="auto"/>
        <w:right w:val="none" w:sz="0" w:space="0" w:color="auto"/>
      </w:divBdr>
    </w:div>
    <w:div w:id="2086220072">
      <w:bodyDiv w:val="1"/>
      <w:marLeft w:val="0"/>
      <w:marRight w:val="0"/>
      <w:marTop w:val="0"/>
      <w:marBottom w:val="0"/>
      <w:divBdr>
        <w:top w:val="none" w:sz="0" w:space="0" w:color="auto"/>
        <w:left w:val="none" w:sz="0" w:space="0" w:color="auto"/>
        <w:bottom w:val="none" w:sz="0" w:space="0" w:color="auto"/>
        <w:right w:val="none" w:sz="0" w:space="0" w:color="auto"/>
      </w:divBdr>
    </w:div>
    <w:div w:id="2101170273">
      <w:bodyDiv w:val="1"/>
      <w:marLeft w:val="0"/>
      <w:marRight w:val="0"/>
      <w:marTop w:val="0"/>
      <w:marBottom w:val="0"/>
      <w:divBdr>
        <w:top w:val="none" w:sz="0" w:space="0" w:color="auto"/>
        <w:left w:val="none" w:sz="0" w:space="0" w:color="auto"/>
        <w:bottom w:val="none" w:sz="0" w:space="0" w:color="auto"/>
        <w:right w:val="none" w:sz="0" w:space="0" w:color="auto"/>
      </w:divBdr>
    </w:div>
    <w:div w:id="2121948206">
      <w:bodyDiv w:val="1"/>
      <w:marLeft w:val="0"/>
      <w:marRight w:val="0"/>
      <w:marTop w:val="0"/>
      <w:marBottom w:val="0"/>
      <w:divBdr>
        <w:top w:val="none" w:sz="0" w:space="0" w:color="auto"/>
        <w:left w:val="none" w:sz="0" w:space="0" w:color="auto"/>
        <w:bottom w:val="none" w:sz="0" w:space="0" w:color="auto"/>
        <w:right w:val="none" w:sz="0" w:space="0" w:color="auto"/>
      </w:divBdr>
    </w:div>
    <w:div w:id="2146197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0.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20B70-F801-46C8-8F51-5E7F67468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TotalTime>
  <Pages>4</Pages>
  <Words>1100</Words>
  <Characters>6275</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huawei_rev1</cp:lastModifiedBy>
  <cp:revision>5</cp:revision>
  <cp:lastPrinted>1899-12-31T23:00:00Z</cp:lastPrinted>
  <dcterms:created xsi:type="dcterms:W3CDTF">2024-02-28T08:49:00Z</dcterms:created>
  <dcterms:modified xsi:type="dcterms:W3CDTF">2024-02-29T05:17:00Z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(3)wfEH4a1x8ui13tN+LlqnUIlHxXq8GMDF7Aj7m0GFcNLjgiTC4A+iQ+SFzz413UFE07KwEWfp
caf+X+K3bfXymkwnvcnV/w2oJ6Nu1935Kt2mzG3sjnRt4IytrNa00foNRh7btfb3pE/QuOaj
bkCpKUiwn7Lfkfm7RgJjd/ZqYbL5Nw0qXRyyl89f9NQHYUhonxj50fl6lcyD/FY0sb9h1o6v
APusHcE9yHY5fdetdd</vt:lpwstr>
  </property>
  <property fmtid="{D5CDD505-2E9C-101B-9397-08002B2CF9AE}" pid="22" name="_2015_ms_pID_7253431">
    <vt:lpwstr>Wfy/3kRMtE8s5gAKWjncYTmoy4TOsr9EeOnGSMex+ksY9Ac5pqO6De
qLkDFsA6z793F9DuMudbh35IjG7WtLGqMuZa+JE335i2ZAKOlOjbqXFprUWIfsSS4+RCv0zR
fRLABk317bgVD5fI0HsZVHOq+xiTG9M0GmiOxDHt4hXb3hxQ6xDyVB8DsfeEcCp7Fn8EdYfl
5suSCPt0pljxmnpwkmHDCAmYnImZsf+VwWj1</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1694481219</vt:lpwstr>
  </property>
</Properties>
</file>